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2D37" w:rsidRDefault="00680275">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w:t>
      </w:r>
      <w:r w:rsidR="00E15190">
        <w:rPr>
          <w:b/>
          <w:noProof/>
          <w:sz w:val="24"/>
        </w:rPr>
        <w:t>1087</w:t>
      </w:r>
    </w:p>
    <w:p w:rsidR="00C42D37" w:rsidRDefault="00680275">
      <w:pPr>
        <w:pStyle w:val="CRCoverPage"/>
        <w:outlineLvl w:val="0"/>
        <w:rPr>
          <w:b/>
          <w:noProof/>
          <w:sz w:val="24"/>
        </w:rPr>
      </w:pPr>
      <w:r>
        <w:rPr>
          <w:b/>
          <w:noProof/>
          <w:sz w:val="24"/>
        </w:rPr>
        <w:t>E-Meeting, 24th – 28th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2D37">
        <w:tc>
          <w:tcPr>
            <w:tcW w:w="9641" w:type="dxa"/>
            <w:gridSpan w:val="9"/>
            <w:tcBorders>
              <w:top w:val="single" w:sz="4" w:space="0" w:color="auto"/>
              <w:left w:val="single" w:sz="4" w:space="0" w:color="auto"/>
              <w:right w:val="single" w:sz="4" w:space="0" w:color="auto"/>
            </w:tcBorders>
          </w:tcPr>
          <w:p w:rsidR="00C42D37" w:rsidRDefault="00680275">
            <w:pPr>
              <w:pStyle w:val="CRCoverPage"/>
              <w:spacing w:after="0"/>
              <w:jc w:val="right"/>
              <w:rPr>
                <w:i/>
                <w:noProof/>
              </w:rPr>
            </w:pPr>
            <w:r>
              <w:rPr>
                <w:i/>
                <w:noProof/>
                <w:sz w:val="14"/>
              </w:rPr>
              <w:t>CR-Form-v12.0</w:t>
            </w:r>
          </w:p>
        </w:tc>
      </w:tr>
      <w:tr w:rsidR="00C42D37">
        <w:tc>
          <w:tcPr>
            <w:tcW w:w="9641" w:type="dxa"/>
            <w:gridSpan w:val="9"/>
            <w:tcBorders>
              <w:left w:val="single" w:sz="4" w:space="0" w:color="auto"/>
              <w:right w:val="single" w:sz="4" w:space="0" w:color="auto"/>
            </w:tcBorders>
          </w:tcPr>
          <w:p w:rsidR="00C42D37" w:rsidRDefault="00680275">
            <w:pPr>
              <w:pStyle w:val="CRCoverPage"/>
              <w:spacing w:after="0"/>
              <w:jc w:val="center"/>
              <w:rPr>
                <w:noProof/>
              </w:rPr>
            </w:pPr>
            <w:r>
              <w:rPr>
                <w:b/>
                <w:noProof/>
                <w:sz w:val="32"/>
              </w:rPr>
              <w:t>CHANGE REQUEST</w:t>
            </w:r>
          </w:p>
        </w:tc>
      </w:tr>
      <w:tr w:rsidR="00C42D37">
        <w:tc>
          <w:tcPr>
            <w:tcW w:w="9641" w:type="dxa"/>
            <w:gridSpan w:val="9"/>
            <w:tcBorders>
              <w:left w:val="single" w:sz="4" w:space="0" w:color="auto"/>
              <w:right w:val="single" w:sz="4" w:space="0" w:color="auto"/>
            </w:tcBorders>
          </w:tcPr>
          <w:p w:rsidR="00C42D37" w:rsidRDefault="00C42D37">
            <w:pPr>
              <w:pStyle w:val="CRCoverPage"/>
              <w:spacing w:after="0"/>
              <w:rPr>
                <w:noProof/>
                <w:sz w:val="8"/>
                <w:szCs w:val="8"/>
              </w:rPr>
            </w:pPr>
          </w:p>
        </w:tc>
      </w:tr>
      <w:tr w:rsidR="00C42D37">
        <w:tc>
          <w:tcPr>
            <w:tcW w:w="142" w:type="dxa"/>
            <w:tcBorders>
              <w:left w:val="single" w:sz="4" w:space="0" w:color="auto"/>
            </w:tcBorders>
          </w:tcPr>
          <w:p w:rsidR="00C42D37" w:rsidRDefault="00C42D37">
            <w:pPr>
              <w:pStyle w:val="CRCoverPage"/>
              <w:spacing w:after="0"/>
              <w:jc w:val="right"/>
              <w:rPr>
                <w:noProof/>
              </w:rPr>
            </w:pPr>
          </w:p>
        </w:tc>
        <w:tc>
          <w:tcPr>
            <w:tcW w:w="1559" w:type="dxa"/>
            <w:shd w:val="pct30" w:color="FFFF00" w:fill="auto"/>
          </w:tcPr>
          <w:p w:rsidR="00C42D37" w:rsidRDefault="00872737" w:rsidP="00E15190">
            <w:pPr>
              <w:pStyle w:val="CRCoverPage"/>
              <w:spacing w:after="0"/>
              <w:jc w:val="right"/>
              <w:rPr>
                <w:b/>
                <w:noProof/>
                <w:sz w:val="28"/>
                <w:lang w:eastAsia="zh-CN"/>
              </w:rPr>
            </w:pPr>
            <w:r>
              <w:rPr>
                <w:rFonts w:hint="eastAsia"/>
                <w:b/>
                <w:noProof/>
                <w:sz w:val="28"/>
                <w:lang w:eastAsia="zh-CN"/>
              </w:rPr>
              <w:t>2</w:t>
            </w:r>
            <w:r>
              <w:rPr>
                <w:b/>
                <w:noProof/>
                <w:sz w:val="28"/>
                <w:lang w:eastAsia="zh-CN"/>
              </w:rPr>
              <w:t>9.</w:t>
            </w:r>
            <w:r w:rsidR="00E15190">
              <w:rPr>
                <w:b/>
                <w:noProof/>
                <w:sz w:val="28"/>
                <w:lang w:eastAsia="zh-CN"/>
              </w:rPr>
              <w:t>5</w:t>
            </w:r>
            <w:r w:rsidR="00061463">
              <w:rPr>
                <w:b/>
                <w:noProof/>
                <w:sz w:val="28"/>
                <w:lang w:eastAsia="zh-CN"/>
              </w:rPr>
              <w:t>25</w:t>
            </w:r>
          </w:p>
        </w:tc>
        <w:tc>
          <w:tcPr>
            <w:tcW w:w="709" w:type="dxa"/>
          </w:tcPr>
          <w:p w:rsidR="00C42D37" w:rsidRDefault="00680275">
            <w:pPr>
              <w:pStyle w:val="CRCoverPage"/>
              <w:spacing w:after="0"/>
              <w:jc w:val="center"/>
              <w:rPr>
                <w:noProof/>
              </w:rPr>
            </w:pPr>
            <w:r>
              <w:rPr>
                <w:b/>
                <w:noProof/>
                <w:sz w:val="28"/>
              </w:rPr>
              <w:t>CR</w:t>
            </w:r>
          </w:p>
        </w:tc>
        <w:tc>
          <w:tcPr>
            <w:tcW w:w="1276" w:type="dxa"/>
            <w:shd w:val="pct30" w:color="FFFF00" w:fill="auto"/>
          </w:tcPr>
          <w:p w:rsidR="00C42D37" w:rsidRDefault="00E15190">
            <w:pPr>
              <w:pStyle w:val="CRCoverPage"/>
              <w:spacing w:after="0"/>
              <w:rPr>
                <w:noProof/>
              </w:rPr>
            </w:pPr>
            <w:r>
              <w:rPr>
                <w:b/>
                <w:noProof/>
                <w:sz w:val="28"/>
              </w:rPr>
              <w:t>0071</w:t>
            </w:r>
          </w:p>
        </w:tc>
        <w:tc>
          <w:tcPr>
            <w:tcW w:w="709" w:type="dxa"/>
          </w:tcPr>
          <w:p w:rsidR="00C42D37" w:rsidRDefault="00680275">
            <w:pPr>
              <w:pStyle w:val="CRCoverPage"/>
              <w:tabs>
                <w:tab w:val="right" w:pos="625"/>
              </w:tabs>
              <w:spacing w:after="0"/>
              <w:jc w:val="center"/>
              <w:rPr>
                <w:noProof/>
              </w:rPr>
            </w:pPr>
            <w:r>
              <w:rPr>
                <w:b/>
                <w:bCs/>
                <w:noProof/>
                <w:sz w:val="28"/>
              </w:rPr>
              <w:t>rev</w:t>
            </w:r>
          </w:p>
        </w:tc>
        <w:tc>
          <w:tcPr>
            <w:tcW w:w="992" w:type="dxa"/>
            <w:shd w:val="pct30" w:color="FFFF00" w:fill="auto"/>
          </w:tcPr>
          <w:p w:rsidR="00C42D37" w:rsidRDefault="0068027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&lt;Rev#&gt;</w:t>
            </w:r>
            <w:r>
              <w:rPr>
                <w:b/>
                <w:noProof/>
                <w:sz w:val="28"/>
              </w:rPr>
              <w:fldChar w:fldCharType="end"/>
            </w:r>
          </w:p>
        </w:tc>
        <w:tc>
          <w:tcPr>
            <w:tcW w:w="2410" w:type="dxa"/>
          </w:tcPr>
          <w:p w:rsidR="00C42D37" w:rsidRDefault="0068027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C42D37" w:rsidRDefault="00061463" w:rsidP="0069338A">
            <w:pPr>
              <w:pStyle w:val="CRCoverPage"/>
              <w:spacing w:after="0"/>
              <w:jc w:val="center"/>
              <w:rPr>
                <w:noProof/>
                <w:sz w:val="28"/>
              </w:rPr>
            </w:pPr>
            <w:r>
              <w:rPr>
                <w:b/>
                <w:noProof/>
                <w:sz w:val="28"/>
              </w:rPr>
              <w:t>1</w:t>
            </w:r>
            <w:r w:rsidR="0069338A">
              <w:rPr>
                <w:b/>
                <w:noProof/>
                <w:sz w:val="28"/>
              </w:rPr>
              <w:t>6</w:t>
            </w:r>
            <w:r>
              <w:rPr>
                <w:b/>
                <w:noProof/>
                <w:sz w:val="28"/>
              </w:rPr>
              <w:t>.</w:t>
            </w:r>
            <w:r w:rsidR="0069338A">
              <w:rPr>
                <w:b/>
                <w:noProof/>
                <w:sz w:val="28"/>
              </w:rPr>
              <w:t>2</w:t>
            </w:r>
            <w:r>
              <w:rPr>
                <w:b/>
                <w:noProof/>
                <w:sz w:val="28"/>
              </w:rPr>
              <w:t>.0</w:t>
            </w:r>
          </w:p>
        </w:tc>
        <w:tc>
          <w:tcPr>
            <w:tcW w:w="143" w:type="dxa"/>
            <w:tcBorders>
              <w:right w:val="single" w:sz="4" w:space="0" w:color="auto"/>
            </w:tcBorders>
          </w:tcPr>
          <w:p w:rsidR="00C42D37" w:rsidRDefault="00C42D37">
            <w:pPr>
              <w:pStyle w:val="CRCoverPage"/>
              <w:spacing w:after="0"/>
              <w:rPr>
                <w:noProof/>
              </w:rPr>
            </w:pPr>
          </w:p>
        </w:tc>
      </w:tr>
      <w:tr w:rsidR="00C42D37">
        <w:tc>
          <w:tcPr>
            <w:tcW w:w="9641" w:type="dxa"/>
            <w:gridSpan w:val="9"/>
            <w:tcBorders>
              <w:left w:val="single" w:sz="4" w:space="0" w:color="auto"/>
              <w:right w:val="single" w:sz="4" w:space="0" w:color="auto"/>
            </w:tcBorders>
          </w:tcPr>
          <w:p w:rsidR="00C42D37" w:rsidRDefault="00C42D37">
            <w:pPr>
              <w:pStyle w:val="CRCoverPage"/>
              <w:spacing w:after="0"/>
              <w:rPr>
                <w:noProof/>
              </w:rPr>
            </w:pPr>
          </w:p>
        </w:tc>
      </w:tr>
      <w:tr w:rsidR="00C42D37">
        <w:tc>
          <w:tcPr>
            <w:tcW w:w="9641" w:type="dxa"/>
            <w:gridSpan w:val="9"/>
            <w:tcBorders>
              <w:top w:val="single" w:sz="4" w:space="0" w:color="auto"/>
            </w:tcBorders>
          </w:tcPr>
          <w:p w:rsidR="00C42D37" w:rsidRDefault="00680275">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C42D37">
        <w:tc>
          <w:tcPr>
            <w:tcW w:w="9641" w:type="dxa"/>
            <w:gridSpan w:val="9"/>
          </w:tcPr>
          <w:p w:rsidR="00C42D37" w:rsidRDefault="00C42D37">
            <w:pPr>
              <w:pStyle w:val="CRCoverPage"/>
              <w:spacing w:after="0"/>
              <w:rPr>
                <w:noProof/>
                <w:sz w:val="8"/>
                <w:szCs w:val="8"/>
              </w:rPr>
            </w:pPr>
          </w:p>
        </w:tc>
      </w:tr>
    </w:tbl>
    <w:p w:rsidR="00C42D37" w:rsidRDefault="00C42D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2D37">
        <w:tc>
          <w:tcPr>
            <w:tcW w:w="2835" w:type="dxa"/>
          </w:tcPr>
          <w:p w:rsidR="00C42D37" w:rsidRDefault="00680275">
            <w:pPr>
              <w:pStyle w:val="CRCoverPage"/>
              <w:tabs>
                <w:tab w:val="right" w:pos="2751"/>
              </w:tabs>
              <w:spacing w:after="0"/>
              <w:rPr>
                <w:b/>
                <w:i/>
                <w:noProof/>
              </w:rPr>
            </w:pPr>
            <w:r>
              <w:rPr>
                <w:b/>
                <w:i/>
                <w:noProof/>
              </w:rPr>
              <w:t>Proposed change affects:</w:t>
            </w:r>
          </w:p>
        </w:tc>
        <w:tc>
          <w:tcPr>
            <w:tcW w:w="1418" w:type="dxa"/>
          </w:tcPr>
          <w:p w:rsidR="00C42D37" w:rsidRDefault="006802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42D37" w:rsidRDefault="00C42D37">
            <w:pPr>
              <w:pStyle w:val="CRCoverPage"/>
              <w:spacing w:after="0"/>
              <w:jc w:val="center"/>
              <w:rPr>
                <w:b/>
                <w:caps/>
                <w:noProof/>
              </w:rPr>
            </w:pPr>
          </w:p>
        </w:tc>
        <w:tc>
          <w:tcPr>
            <w:tcW w:w="709" w:type="dxa"/>
            <w:tcBorders>
              <w:left w:val="single" w:sz="4" w:space="0" w:color="auto"/>
            </w:tcBorders>
          </w:tcPr>
          <w:p w:rsidR="00C42D37" w:rsidRDefault="006802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42D37" w:rsidRDefault="00C42D37">
            <w:pPr>
              <w:pStyle w:val="CRCoverPage"/>
              <w:spacing w:after="0"/>
              <w:jc w:val="center"/>
              <w:rPr>
                <w:b/>
                <w:caps/>
                <w:noProof/>
              </w:rPr>
            </w:pPr>
          </w:p>
        </w:tc>
        <w:tc>
          <w:tcPr>
            <w:tcW w:w="2126" w:type="dxa"/>
          </w:tcPr>
          <w:p w:rsidR="00C42D37" w:rsidRDefault="006802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42D37" w:rsidRDefault="00C42D37">
            <w:pPr>
              <w:pStyle w:val="CRCoverPage"/>
              <w:spacing w:after="0"/>
              <w:jc w:val="center"/>
              <w:rPr>
                <w:b/>
                <w:caps/>
                <w:noProof/>
              </w:rPr>
            </w:pPr>
          </w:p>
        </w:tc>
        <w:tc>
          <w:tcPr>
            <w:tcW w:w="1418" w:type="dxa"/>
            <w:tcBorders>
              <w:left w:val="nil"/>
            </w:tcBorders>
          </w:tcPr>
          <w:p w:rsidR="00C42D37" w:rsidRDefault="006802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42D37" w:rsidRDefault="00680275">
            <w:pPr>
              <w:pStyle w:val="CRCoverPage"/>
              <w:spacing w:after="0"/>
              <w:rPr>
                <w:b/>
                <w:bCs/>
                <w:caps/>
                <w:noProof/>
              </w:rPr>
            </w:pPr>
            <w:r>
              <w:rPr>
                <w:b/>
                <w:bCs/>
                <w:caps/>
                <w:noProof/>
              </w:rPr>
              <w:t>X</w:t>
            </w:r>
          </w:p>
        </w:tc>
      </w:tr>
    </w:tbl>
    <w:p w:rsidR="00C42D37" w:rsidRDefault="00C42D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2D37">
        <w:tc>
          <w:tcPr>
            <w:tcW w:w="9640" w:type="dxa"/>
            <w:gridSpan w:val="11"/>
          </w:tcPr>
          <w:p w:rsidR="00C42D37" w:rsidRDefault="00C42D37">
            <w:pPr>
              <w:pStyle w:val="CRCoverPage"/>
              <w:spacing w:after="0"/>
              <w:rPr>
                <w:noProof/>
                <w:sz w:val="8"/>
                <w:szCs w:val="8"/>
              </w:rPr>
            </w:pPr>
          </w:p>
        </w:tc>
      </w:tr>
      <w:tr w:rsidR="00C42D37">
        <w:tc>
          <w:tcPr>
            <w:tcW w:w="1843" w:type="dxa"/>
            <w:tcBorders>
              <w:top w:val="single" w:sz="4" w:space="0" w:color="auto"/>
              <w:left w:val="single" w:sz="4" w:space="0" w:color="auto"/>
            </w:tcBorders>
          </w:tcPr>
          <w:p w:rsidR="00C42D37" w:rsidRDefault="006802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42D37" w:rsidRDefault="00061463">
            <w:pPr>
              <w:pStyle w:val="CRCoverPage"/>
              <w:spacing w:after="0"/>
              <w:ind w:left="100"/>
              <w:rPr>
                <w:noProof/>
              </w:rPr>
            </w:pPr>
            <w:r w:rsidRPr="003106A1">
              <w:rPr>
                <w:rFonts w:hint="eastAsia"/>
                <w:lang w:eastAsia="zh-CN"/>
              </w:rPr>
              <w:t>Correction</w:t>
            </w:r>
            <w:r>
              <w:rPr>
                <w:lang w:eastAsia="zh-CN"/>
              </w:rPr>
              <w:t xml:space="preserve"> on UE Policy Association Establishment</w:t>
            </w:r>
          </w:p>
        </w:tc>
      </w:tr>
      <w:tr w:rsidR="00C42D37">
        <w:tc>
          <w:tcPr>
            <w:tcW w:w="1843" w:type="dxa"/>
            <w:tcBorders>
              <w:left w:val="single" w:sz="4" w:space="0" w:color="auto"/>
            </w:tcBorders>
          </w:tcPr>
          <w:p w:rsidR="00C42D37" w:rsidRDefault="00C42D37">
            <w:pPr>
              <w:pStyle w:val="CRCoverPage"/>
              <w:spacing w:after="0"/>
              <w:rPr>
                <w:b/>
                <w:i/>
                <w:noProof/>
                <w:sz w:val="8"/>
                <w:szCs w:val="8"/>
              </w:rPr>
            </w:pPr>
          </w:p>
        </w:tc>
        <w:tc>
          <w:tcPr>
            <w:tcW w:w="7797" w:type="dxa"/>
            <w:gridSpan w:val="10"/>
            <w:tcBorders>
              <w:right w:val="single" w:sz="4" w:space="0" w:color="auto"/>
            </w:tcBorders>
          </w:tcPr>
          <w:p w:rsidR="00C42D37" w:rsidRDefault="00C42D37">
            <w:pPr>
              <w:pStyle w:val="CRCoverPage"/>
              <w:spacing w:after="0"/>
              <w:rPr>
                <w:noProof/>
                <w:sz w:val="8"/>
                <w:szCs w:val="8"/>
              </w:rPr>
            </w:pPr>
          </w:p>
        </w:tc>
      </w:tr>
      <w:tr w:rsidR="00C42D37">
        <w:tc>
          <w:tcPr>
            <w:tcW w:w="1843" w:type="dxa"/>
            <w:tcBorders>
              <w:left w:val="single" w:sz="4" w:space="0" w:color="auto"/>
            </w:tcBorders>
          </w:tcPr>
          <w:p w:rsidR="00C42D37" w:rsidRDefault="006802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42D37" w:rsidRDefault="00680275" w:rsidP="002F00E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F00E2">
              <w:rPr>
                <w:noProof/>
              </w:rPr>
              <w:t>Huawei</w:t>
            </w:r>
            <w:r>
              <w:rPr>
                <w:noProof/>
              </w:rPr>
              <w:fldChar w:fldCharType="end"/>
            </w:r>
          </w:p>
        </w:tc>
      </w:tr>
      <w:tr w:rsidR="00C42D37">
        <w:tc>
          <w:tcPr>
            <w:tcW w:w="1843" w:type="dxa"/>
            <w:tcBorders>
              <w:left w:val="single" w:sz="4" w:space="0" w:color="auto"/>
            </w:tcBorders>
          </w:tcPr>
          <w:p w:rsidR="00C42D37" w:rsidRDefault="006802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42D37" w:rsidRDefault="00680275">
            <w:pPr>
              <w:pStyle w:val="CRCoverPage"/>
              <w:spacing w:after="0"/>
              <w:ind w:left="100"/>
              <w:rPr>
                <w:noProof/>
              </w:rPr>
            </w:pPr>
            <w:r>
              <w:rPr>
                <w:noProof/>
              </w:rPr>
              <w:t>CT3</w:t>
            </w:r>
          </w:p>
        </w:tc>
      </w:tr>
      <w:tr w:rsidR="00C42D37">
        <w:tc>
          <w:tcPr>
            <w:tcW w:w="1843" w:type="dxa"/>
            <w:tcBorders>
              <w:left w:val="single" w:sz="4" w:space="0" w:color="auto"/>
            </w:tcBorders>
          </w:tcPr>
          <w:p w:rsidR="00C42D37" w:rsidRDefault="00C42D37">
            <w:pPr>
              <w:pStyle w:val="CRCoverPage"/>
              <w:spacing w:after="0"/>
              <w:rPr>
                <w:b/>
                <w:i/>
                <w:noProof/>
                <w:sz w:val="8"/>
                <w:szCs w:val="8"/>
              </w:rPr>
            </w:pPr>
          </w:p>
        </w:tc>
        <w:tc>
          <w:tcPr>
            <w:tcW w:w="7797" w:type="dxa"/>
            <w:gridSpan w:val="10"/>
            <w:tcBorders>
              <w:right w:val="single" w:sz="4" w:space="0" w:color="auto"/>
            </w:tcBorders>
          </w:tcPr>
          <w:p w:rsidR="00C42D37" w:rsidRDefault="00C42D37">
            <w:pPr>
              <w:pStyle w:val="CRCoverPage"/>
              <w:spacing w:after="0"/>
              <w:rPr>
                <w:noProof/>
                <w:sz w:val="8"/>
                <w:szCs w:val="8"/>
              </w:rPr>
            </w:pPr>
          </w:p>
        </w:tc>
      </w:tr>
      <w:tr w:rsidR="00C42D37">
        <w:tc>
          <w:tcPr>
            <w:tcW w:w="1843" w:type="dxa"/>
            <w:tcBorders>
              <w:left w:val="single" w:sz="4" w:space="0" w:color="auto"/>
            </w:tcBorders>
          </w:tcPr>
          <w:p w:rsidR="00C42D37" w:rsidRDefault="00680275">
            <w:pPr>
              <w:pStyle w:val="CRCoverPage"/>
              <w:tabs>
                <w:tab w:val="right" w:pos="1759"/>
              </w:tabs>
              <w:spacing w:after="0"/>
              <w:rPr>
                <w:b/>
                <w:i/>
                <w:noProof/>
              </w:rPr>
            </w:pPr>
            <w:r>
              <w:rPr>
                <w:b/>
                <w:i/>
                <w:noProof/>
              </w:rPr>
              <w:t>Work item code:</w:t>
            </w:r>
          </w:p>
        </w:tc>
        <w:tc>
          <w:tcPr>
            <w:tcW w:w="3686" w:type="dxa"/>
            <w:gridSpan w:val="5"/>
            <w:shd w:val="pct30" w:color="FFFF00" w:fill="auto"/>
          </w:tcPr>
          <w:p w:rsidR="00C42D37" w:rsidRDefault="00E15190" w:rsidP="002F00E2">
            <w:pPr>
              <w:pStyle w:val="CRCoverPage"/>
              <w:spacing w:after="0"/>
              <w:ind w:left="100"/>
              <w:rPr>
                <w:noProof/>
              </w:rPr>
            </w:pPr>
            <w:r>
              <w:rPr>
                <w:noProof/>
              </w:rPr>
              <w:t>en5GPccSer</w:t>
            </w:r>
          </w:p>
        </w:tc>
        <w:tc>
          <w:tcPr>
            <w:tcW w:w="567" w:type="dxa"/>
            <w:tcBorders>
              <w:left w:val="nil"/>
            </w:tcBorders>
          </w:tcPr>
          <w:p w:rsidR="00C42D37" w:rsidRDefault="00C42D37">
            <w:pPr>
              <w:pStyle w:val="CRCoverPage"/>
              <w:spacing w:after="0"/>
              <w:ind w:right="100"/>
              <w:rPr>
                <w:noProof/>
              </w:rPr>
            </w:pPr>
          </w:p>
        </w:tc>
        <w:tc>
          <w:tcPr>
            <w:tcW w:w="1417" w:type="dxa"/>
            <w:gridSpan w:val="3"/>
            <w:tcBorders>
              <w:left w:val="nil"/>
            </w:tcBorders>
          </w:tcPr>
          <w:p w:rsidR="00C42D37" w:rsidRDefault="0068027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42D37" w:rsidRDefault="00680275" w:rsidP="002F00E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F00E2">
              <w:rPr>
                <w:noProof/>
              </w:rPr>
              <w:t>2020</w:t>
            </w:r>
            <w:r w:rsidR="002F00E2">
              <w:rPr>
                <w:rFonts w:hint="eastAsia"/>
                <w:noProof/>
                <w:lang w:eastAsia="zh-CN"/>
              </w:rPr>
              <w:t>-</w:t>
            </w:r>
            <w:r w:rsidR="002F00E2">
              <w:rPr>
                <w:noProof/>
              </w:rPr>
              <w:t>02</w:t>
            </w:r>
            <w:r w:rsidR="002F00E2">
              <w:rPr>
                <w:rFonts w:hint="eastAsia"/>
                <w:noProof/>
                <w:lang w:eastAsia="zh-CN"/>
              </w:rPr>
              <w:t>-</w:t>
            </w:r>
            <w:r w:rsidR="002F00E2">
              <w:rPr>
                <w:noProof/>
              </w:rPr>
              <w:t>28</w:t>
            </w:r>
            <w:r>
              <w:rPr>
                <w:noProof/>
              </w:rPr>
              <w:fldChar w:fldCharType="end"/>
            </w:r>
          </w:p>
        </w:tc>
      </w:tr>
      <w:tr w:rsidR="00C42D37">
        <w:tc>
          <w:tcPr>
            <w:tcW w:w="1843" w:type="dxa"/>
            <w:tcBorders>
              <w:left w:val="single" w:sz="4" w:space="0" w:color="auto"/>
            </w:tcBorders>
          </w:tcPr>
          <w:p w:rsidR="00C42D37" w:rsidRDefault="00C42D37">
            <w:pPr>
              <w:pStyle w:val="CRCoverPage"/>
              <w:spacing w:after="0"/>
              <w:rPr>
                <w:b/>
                <w:i/>
                <w:noProof/>
                <w:sz w:val="8"/>
                <w:szCs w:val="8"/>
              </w:rPr>
            </w:pPr>
          </w:p>
        </w:tc>
        <w:tc>
          <w:tcPr>
            <w:tcW w:w="1986" w:type="dxa"/>
            <w:gridSpan w:val="4"/>
          </w:tcPr>
          <w:p w:rsidR="00C42D37" w:rsidRDefault="00C42D37">
            <w:pPr>
              <w:pStyle w:val="CRCoverPage"/>
              <w:spacing w:after="0"/>
              <w:rPr>
                <w:noProof/>
                <w:sz w:val="8"/>
                <w:szCs w:val="8"/>
              </w:rPr>
            </w:pPr>
          </w:p>
        </w:tc>
        <w:tc>
          <w:tcPr>
            <w:tcW w:w="2267" w:type="dxa"/>
            <w:gridSpan w:val="2"/>
          </w:tcPr>
          <w:p w:rsidR="00C42D37" w:rsidRDefault="00C42D37">
            <w:pPr>
              <w:pStyle w:val="CRCoverPage"/>
              <w:spacing w:after="0"/>
              <w:rPr>
                <w:noProof/>
                <w:sz w:val="8"/>
                <w:szCs w:val="8"/>
              </w:rPr>
            </w:pPr>
          </w:p>
        </w:tc>
        <w:tc>
          <w:tcPr>
            <w:tcW w:w="1417" w:type="dxa"/>
            <w:gridSpan w:val="3"/>
          </w:tcPr>
          <w:p w:rsidR="00C42D37" w:rsidRDefault="00C42D37">
            <w:pPr>
              <w:pStyle w:val="CRCoverPage"/>
              <w:spacing w:after="0"/>
              <w:rPr>
                <w:noProof/>
                <w:sz w:val="8"/>
                <w:szCs w:val="8"/>
              </w:rPr>
            </w:pPr>
          </w:p>
        </w:tc>
        <w:tc>
          <w:tcPr>
            <w:tcW w:w="2127" w:type="dxa"/>
            <w:tcBorders>
              <w:right w:val="single" w:sz="4" w:space="0" w:color="auto"/>
            </w:tcBorders>
          </w:tcPr>
          <w:p w:rsidR="00C42D37" w:rsidRDefault="00C42D37">
            <w:pPr>
              <w:pStyle w:val="CRCoverPage"/>
              <w:spacing w:after="0"/>
              <w:rPr>
                <w:noProof/>
                <w:sz w:val="8"/>
                <w:szCs w:val="8"/>
              </w:rPr>
            </w:pPr>
          </w:p>
        </w:tc>
      </w:tr>
      <w:tr w:rsidR="00C42D37">
        <w:trPr>
          <w:cantSplit/>
        </w:trPr>
        <w:tc>
          <w:tcPr>
            <w:tcW w:w="1843" w:type="dxa"/>
            <w:tcBorders>
              <w:left w:val="single" w:sz="4" w:space="0" w:color="auto"/>
            </w:tcBorders>
          </w:tcPr>
          <w:p w:rsidR="00C42D37" w:rsidRDefault="00680275">
            <w:pPr>
              <w:pStyle w:val="CRCoverPage"/>
              <w:tabs>
                <w:tab w:val="right" w:pos="1759"/>
              </w:tabs>
              <w:spacing w:after="0"/>
              <w:rPr>
                <w:b/>
                <w:i/>
                <w:noProof/>
              </w:rPr>
            </w:pPr>
            <w:r>
              <w:rPr>
                <w:b/>
                <w:i/>
                <w:noProof/>
              </w:rPr>
              <w:t>Category:</w:t>
            </w:r>
          </w:p>
        </w:tc>
        <w:tc>
          <w:tcPr>
            <w:tcW w:w="851" w:type="dxa"/>
            <w:shd w:val="pct30" w:color="FFFF00" w:fill="auto"/>
          </w:tcPr>
          <w:p w:rsidR="00C42D37" w:rsidRDefault="00E15190">
            <w:pPr>
              <w:pStyle w:val="CRCoverPage"/>
              <w:spacing w:after="0"/>
              <w:ind w:left="100" w:right="-609"/>
              <w:rPr>
                <w:b/>
                <w:noProof/>
              </w:rPr>
            </w:pPr>
            <w:r>
              <w:rPr>
                <w:b/>
                <w:noProof/>
              </w:rPr>
              <w:t>B</w:t>
            </w:r>
          </w:p>
        </w:tc>
        <w:tc>
          <w:tcPr>
            <w:tcW w:w="3402" w:type="dxa"/>
            <w:gridSpan w:val="5"/>
            <w:tcBorders>
              <w:left w:val="nil"/>
            </w:tcBorders>
          </w:tcPr>
          <w:p w:rsidR="00C42D37" w:rsidRDefault="00C42D37">
            <w:pPr>
              <w:pStyle w:val="CRCoverPage"/>
              <w:spacing w:after="0"/>
              <w:rPr>
                <w:noProof/>
              </w:rPr>
            </w:pPr>
          </w:p>
        </w:tc>
        <w:tc>
          <w:tcPr>
            <w:tcW w:w="1417" w:type="dxa"/>
            <w:gridSpan w:val="3"/>
            <w:tcBorders>
              <w:left w:val="nil"/>
            </w:tcBorders>
          </w:tcPr>
          <w:p w:rsidR="00C42D37" w:rsidRDefault="006802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42D37" w:rsidRDefault="00680275" w:rsidP="002F00E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F00E2">
              <w:rPr>
                <w:rFonts w:hint="eastAsia"/>
                <w:noProof/>
                <w:lang w:eastAsia="zh-CN"/>
              </w:rPr>
              <w:t>Rel-</w:t>
            </w:r>
            <w:r w:rsidR="002F00E2">
              <w:rPr>
                <w:noProof/>
              </w:rPr>
              <w:t>16</w:t>
            </w:r>
            <w:r>
              <w:rPr>
                <w:noProof/>
              </w:rPr>
              <w:fldChar w:fldCharType="end"/>
            </w:r>
          </w:p>
        </w:tc>
      </w:tr>
      <w:tr w:rsidR="00C42D37">
        <w:tc>
          <w:tcPr>
            <w:tcW w:w="1843" w:type="dxa"/>
            <w:tcBorders>
              <w:left w:val="single" w:sz="4" w:space="0" w:color="auto"/>
              <w:bottom w:val="single" w:sz="4" w:space="0" w:color="auto"/>
            </w:tcBorders>
          </w:tcPr>
          <w:p w:rsidR="00C42D37" w:rsidRDefault="00C42D37">
            <w:pPr>
              <w:pStyle w:val="CRCoverPage"/>
              <w:spacing w:after="0"/>
              <w:rPr>
                <w:b/>
                <w:i/>
                <w:noProof/>
              </w:rPr>
            </w:pPr>
          </w:p>
        </w:tc>
        <w:tc>
          <w:tcPr>
            <w:tcW w:w="4677" w:type="dxa"/>
            <w:gridSpan w:val="8"/>
            <w:tcBorders>
              <w:bottom w:val="single" w:sz="4" w:space="0" w:color="auto"/>
            </w:tcBorders>
          </w:tcPr>
          <w:p w:rsidR="00C42D37" w:rsidRDefault="006802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42D37" w:rsidRDefault="0068027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C42D37" w:rsidRDefault="006802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42D37">
        <w:tc>
          <w:tcPr>
            <w:tcW w:w="1843" w:type="dxa"/>
          </w:tcPr>
          <w:p w:rsidR="00C42D37" w:rsidRDefault="00C42D37">
            <w:pPr>
              <w:pStyle w:val="CRCoverPage"/>
              <w:spacing w:after="0"/>
              <w:rPr>
                <w:b/>
                <w:i/>
                <w:noProof/>
                <w:sz w:val="8"/>
                <w:szCs w:val="8"/>
              </w:rPr>
            </w:pPr>
          </w:p>
        </w:tc>
        <w:tc>
          <w:tcPr>
            <w:tcW w:w="7797" w:type="dxa"/>
            <w:gridSpan w:val="10"/>
          </w:tcPr>
          <w:p w:rsidR="00C42D37" w:rsidRDefault="00C42D37">
            <w:pPr>
              <w:pStyle w:val="CRCoverPage"/>
              <w:spacing w:after="0"/>
              <w:rPr>
                <w:noProof/>
                <w:sz w:val="8"/>
                <w:szCs w:val="8"/>
              </w:rPr>
            </w:pPr>
          </w:p>
        </w:tc>
      </w:tr>
      <w:tr w:rsidR="00C42D37">
        <w:tc>
          <w:tcPr>
            <w:tcW w:w="2694" w:type="dxa"/>
            <w:gridSpan w:val="2"/>
            <w:tcBorders>
              <w:top w:val="single" w:sz="4" w:space="0" w:color="auto"/>
              <w:left w:val="single" w:sz="4" w:space="0" w:color="auto"/>
            </w:tcBorders>
          </w:tcPr>
          <w:p w:rsidR="00C42D37" w:rsidRDefault="006802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42D37" w:rsidRDefault="0050643B" w:rsidP="001D6F2F">
            <w:pPr>
              <w:pStyle w:val="CRCoverPage"/>
              <w:spacing w:after="0"/>
              <w:ind w:left="100"/>
              <w:rPr>
                <w:noProof/>
              </w:rPr>
            </w:pPr>
            <w:r>
              <w:rPr>
                <w:lang w:eastAsia="zh-CN"/>
              </w:rPr>
              <w:t>Stage 2 agrees the detail condition on the UE policy association establishment procedure. (S2-200156</w:t>
            </w:r>
            <w:r w:rsidR="001D6F2F">
              <w:rPr>
                <w:lang w:eastAsia="zh-CN"/>
              </w:rPr>
              <w:t>9</w:t>
            </w:r>
            <w:r>
              <w:rPr>
                <w:lang w:eastAsia="zh-CN"/>
              </w:rPr>
              <w:t>)</w:t>
            </w:r>
          </w:p>
        </w:tc>
      </w:tr>
      <w:tr w:rsidR="00C42D37">
        <w:tc>
          <w:tcPr>
            <w:tcW w:w="2694" w:type="dxa"/>
            <w:gridSpan w:val="2"/>
            <w:tcBorders>
              <w:left w:val="single" w:sz="4" w:space="0" w:color="auto"/>
            </w:tcBorders>
          </w:tcPr>
          <w:p w:rsidR="00C42D37" w:rsidRDefault="00C42D37">
            <w:pPr>
              <w:pStyle w:val="CRCoverPage"/>
              <w:spacing w:after="0"/>
              <w:rPr>
                <w:b/>
                <w:i/>
                <w:noProof/>
                <w:sz w:val="8"/>
                <w:szCs w:val="8"/>
              </w:rPr>
            </w:pPr>
          </w:p>
        </w:tc>
        <w:tc>
          <w:tcPr>
            <w:tcW w:w="6946" w:type="dxa"/>
            <w:gridSpan w:val="9"/>
            <w:tcBorders>
              <w:right w:val="single" w:sz="4" w:space="0" w:color="auto"/>
            </w:tcBorders>
          </w:tcPr>
          <w:p w:rsidR="00C42D37" w:rsidRDefault="00C42D37">
            <w:pPr>
              <w:pStyle w:val="CRCoverPage"/>
              <w:spacing w:after="0"/>
              <w:rPr>
                <w:noProof/>
                <w:sz w:val="8"/>
                <w:szCs w:val="8"/>
              </w:rPr>
            </w:pPr>
          </w:p>
        </w:tc>
      </w:tr>
      <w:tr w:rsidR="00330095">
        <w:tc>
          <w:tcPr>
            <w:tcW w:w="2694" w:type="dxa"/>
            <w:gridSpan w:val="2"/>
            <w:tcBorders>
              <w:left w:val="single" w:sz="4" w:space="0" w:color="auto"/>
            </w:tcBorders>
          </w:tcPr>
          <w:p w:rsidR="00330095" w:rsidRDefault="00330095" w:rsidP="003300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30095" w:rsidRDefault="0050643B" w:rsidP="0050643B">
            <w:pPr>
              <w:pStyle w:val="CRCoverPage"/>
              <w:spacing w:after="0"/>
              <w:rPr>
                <w:lang w:eastAsia="zh-CN"/>
              </w:rPr>
            </w:pPr>
            <w:r>
              <w:rPr>
                <w:noProof/>
              </w:rPr>
              <w:t xml:space="preserve">When a UE registers and a UE context is being established, if the AMF obtains from the UE an </w:t>
            </w:r>
            <w:r>
              <w:t xml:space="preserve">UE policy delivery protocol message as defined in Annex D of </w:t>
            </w:r>
            <w:r>
              <w:rPr>
                <w:noProof/>
              </w:rPr>
              <w:t>3GPP TS 24.501 [15] the AMF</w:t>
            </w:r>
            <w:r>
              <w:rPr>
                <w:noProof/>
                <w:lang w:eastAsia="zh-CN"/>
              </w:rPr>
              <w:t xml:space="preserve"> shall </w:t>
            </w:r>
            <w:r>
              <w:rPr>
                <w:noProof/>
              </w:rPr>
              <w:t>establish a UE policy association with the (V-)PCF in case that there is no existing UE policy association for the UE; otherwise t</w:t>
            </w:r>
            <w:r>
              <w:rPr>
                <w:lang w:eastAsia="zh-CN"/>
              </w:rPr>
              <w:t xml:space="preserve">he AMF may establish </w:t>
            </w:r>
            <w:r w:rsidRPr="00140736">
              <w:rPr>
                <w:lang w:eastAsia="zh-CN"/>
              </w:rPr>
              <w:t>UE Policy</w:t>
            </w:r>
            <w:r>
              <w:rPr>
                <w:lang w:eastAsia="zh-CN"/>
              </w:rPr>
              <w:t xml:space="preserve"> Association with the (V-</w:t>
            </w:r>
            <w:proofErr w:type="gramStart"/>
            <w:r>
              <w:rPr>
                <w:lang w:eastAsia="zh-CN"/>
              </w:rPr>
              <w:t>)PCF</w:t>
            </w:r>
            <w:proofErr w:type="gramEnd"/>
            <w:r>
              <w:rPr>
                <w:lang w:eastAsia="zh-CN"/>
              </w:rPr>
              <w:t xml:space="preserve"> based on AMF local configuration.</w:t>
            </w:r>
          </w:p>
          <w:p w:rsidR="00851462" w:rsidRPr="00BE29DE" w:rsidRDefault="00851462" w:rsidP="0050643B">
            <w:pPr>
              <w:pStyle w:val="CRCoverPage"/>
              <w:spacing w:after="0"/>
            </w:pPr>
            <w:r>
              <w:rPr>
                <w:lang w:eastAsia="zh-CN"/>
              </w:rPr>
              <w:t>We propose to make this change from Rel-16</w:t>
            </w:r>
          </w:p>
        </w:tc>
      </w:tr>
      <w:tr w:rsidR="00330095">
        <w:tc>
          <w:tcPr>
            <w:tcW w:w="2694" w:type="dxa"/>
            <w:gridSpan w:val="2"/>
            <w:tcBorders>
              <w:left w:val="single" w:sz="4" w:space="0" w:color="auto"/>
            </w:tcBorders>
          </w:tcPr>
          <w:p w:rsidR="00330095" w:rsidRDefault="00330095" w:rsidP="00330095">
            <w:pPr>
              <w:pStyle w:val="CRCoverPage"/>
              <w:spacing w:after="0"/>
              <w:rPr>
                <w:b/>
                <w:i/>
                <w:noProof/>
                <w:sz w:val="8"/>
                <w:szCs w:val="8"/>
              </w:rPr>
            </w:pPr>
          </w:p>
        </w:tc>
        <w:tc>
          <w:tcPr>
            <w:tcW w:w="6946" w:type="dxa"/>
            <w:gridSpan w:val="9"/>
            <w:tcBorders>
              <w:right w:val="single" w:sz="4" w:space="0" w:color="auto"/>
            </w:tcBorders>
          </w:tcPr>
          <w:p w:rsidR="00330095" w:rsidRPr="00BE29DE" w:rsidRDefault="00330095" w:rsidP="00330095">
            <w:pPr>
              <w:pStyle w:val="CRCoverPage"/>
              <w:spacing w:after="0"/>
              <w:rPr>
                <w:noProof/>
                <w:sz w:val="8"/>
                <w:szCs w:val="8"/>
              </w:rPr>
            </w:pPr>
          </w:p>
        </w:tc>
      </w:tr>
      <w:tr w:rsidR="00330095">
        <w:tc>
          <w:tcPr>
            <w:tcW w:w="2694" w:type="dxa"/>
            <w:gridSpan w:val="2"/>
            <w:tcBorders>
              <w:left w:val="single" w:sz="4" w:space="0" w:color="auto"/>
              <w:bottom w:val="single" w:sz="4" w:space="0" w:color="auto"/>
            </w:tcBorders>
          </w:tcPr>
          <w:p w:rsidR="00330095" w:rsidRDefault="00330095" w:rsidP="003300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30095" w:rsidRPr="00BE29DE" w:rsidRDefault="00330095" w:rsidP="0050643B">
            <w:pPr>
              <w:pStyle w:val="CRCoverPage"/>
              <w:spacing w:after="0"/>
              <w:ind w:left="100"/>
              <w:rPr>
                <w:noProof/>
              </w:rPr>
            </w:pPr>
            <w:r w:rsidRPr="00BE29DE">
              <w:rPr>
                <w:noProof/>
              </w:rPr>
              <w:t xml:space="preserve">Unclear </w:t>
            </w:r>
            <w:r w:rsidR="0050643B">
              <w:rPr>
                <w:noProof/>
              </w:rPr>
              <w:t>the condition on the UE policy association. The PCF can not provision the UE policy</w:t>
            </w:r>
            <w:r w:rsidRPr="00BE29DE">
              <w:rPr>
                <w:noProof/>
              </w:rPr>
              <w:t xml:space="preserve"> </w:t>
            </w:r>
          </w:p>
        </w:tc>
      </w:tr>
      <w:tr w:rsidR="00330095">
        <w:tc>
          <w:tcPr>
            <w:tcW w:w="2694" w:type="dxa"/>
            <w:gridSpan w:val="2"/>
          </w:tcPr>
          <w:p w:rsidR="00330095" w:rsidRDefault="00330095" w:rsidP="00330095">
            <w:pPr>
              <w:pStyle w:val="CRCoverPage"/>
              <w:spacing w:after="0"/>
              <w:rPr>
                <w:b/>
                <w:i/>
                <w:noProof/>
                <w:sz w:val="8"/>
                <w:szCs w:val="8"/>
              </w:rPr>
            </w:pPr>
          </w:p>
        </w:tc>
        <w:tc>
          <w:tcPr>
            <w:tcW w:w="6946" w:type="dxa"/>
            <w:gridSpan w:val="9"/>
          </w:tcPr>
          <w:p w:rsidR="00330095" w:rsidRDefault="00330095" w:rsidP="00330095">
            <w:pPr>
              <w:pStyle w:val="CRCoverPage"/>
              <w:spacing w:after="0"/>
              <w:rPr>
                <w:noProof/>
                <w:sz w:val="8"/>
                <w:szCs w:val="8"/>
              </w:rPr>
            </w:pPr>
          </w:p>
        </w:tc>
      </w:tr>
      <w:tr w:rsidR="00330095">
        <w:tc>
          <w:tcPr>
            <w:tcW w:w="2694" w:type="dxa"/>
            <w:gridSpan w:val="2"/>
            <w:tcBorders>
              <w:top w:val="single" w:sz="4" w:space="0" w:color="auto"/>
              <w:left w:val="single" w:sz="4" w:space="0" w:color="auto"/>
            </w:tcBorders>
          </w:tcPr>
          <w:p w:rsidR="00330095" w:rsidRDefault="00330095" w:rsidP="003300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30095" w:rsidRDefault="0050643B" w:rsidP="00330095">
            <w:pPr>
              <w:pStyle w:val="CRCoverPage"/>
              <w:spacing w:after="0"/>
              <w:ind w:left="100"/>
              <w:rPr>
                <w:noProof/>
                <w:lang w:eastAsia="zh-CN"/>
              </w:rPr>
            </w:pPr>
            <w:r>
              <w:rPr>
                <w:noProof/>
                <w:lang w:eastAsia="zh-CN"/>
              </w:rPr>
              <w:t>4.2.2.1</w:t>
            </w:r>
          </w:p>
        </w:tc>
      </w:tr>
      <w:tr w:rsidR="00330095">
        <w:tc>
          <w:tcPr>
            <w:tcW w:w="2694" w:type="dxa"/>
            <w:gridSpan w:val="2"/>
            <w:tcBorders>
              <w:left w:val="single" w:sz="4" w:space="0" w:color="auto"/>
            </w:tcBorders>
          </w:tcPr>
          <w:p w:rsidR="00330095" w:rsidRDefault="00330095" w:rsidP="00330095">
            <w:pPr>
              <w:pStyle w:val="CRCoverPage"/>
              <w:spacing w:after="0"/>
              <w:rPr>
                <w:b/>
                <w:i/>
                <w:noProof/>
                <w:sz w:val="8"/>
                <w:szCs w:val="8"/>
              </w:rPr>
            </w:pPr>
          </w:p>
        </w:tc>
        <w:tc>
          <w:tcPr>
            <w:tcW w:w="6946" w:type="dxa"/>
            <w:gridSpan w:val="9"/>
            <w:tcBorders>
              <w:right w:val="single" w:sz="4" w:space="0" w:color="auto"/>
            </w:tcBorders>
          </w:tcPr>
          <w:p w:rsidR="00330095" w:rsidRDefault="00330095" w:rsidP="00330095">
            <w:pPr>
              <w:pStyle w:val="CRCoverPage"/>
              <w:spacing w:after="0"/>
              <w:rPr>
                <w:noProof/>
                <w:sz w:val="8"/>
                <w:szCs w:val="8"/>
              </w:rPr>
            </w:pPr>
          </w:p>
        </w:tc>
      </w:tr>
      <w:tr w:rsidR="00330095">
        <w:tc>
          <w:tcPr>
            <w:tcW w:w="2694" w:type="dxa"/>
            <w:gridSpan w:val="2"/>
            <w:tcBorders>
              <w:left w:val="single" w:sz="4" w:space="0" w:color="auto"/>
            </w:tcBorders>
          </w:tcPr>
          <w:p w:rsidR="00330095" w:rsidRDefault="00330095" w:rsidP="003300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30095" w:rsidRDefault="00330095" w:rsidP="003300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30095" w:rsidRDefault="00330095" w:rsidP="00330095">
            <w:pPr>
              <w:pStyle w:val="CRCoverPage"/>
              <w:spacing w:after="0"/>
              <w:jc w:val="center"/>
              <w:rPr>
                <w:b/>
                <w:caps/>
                <w:noProof/>
              </w:rPr>
            </w:pPr>
            <w:r>
              <w:rPr>
                <w:b/>
                <w:caps/>
                <w:noProof/>
              </w:rPr>
              <w:t>N</w:t>
            </w:r>
          </w:p>
        </w:tc>
        <w:tc>
          <w:tcPr>
            <w:tcW w:w="2977" w:type="dxa"/>
            <w:gridSpan w:val="4"/>
          </w:tcPr>
          <w:p w:rsidR="00330095" w:rsidRDefault="00330095" w:rsidP="0033009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30095" w:rsidRDefault="00330095" w:rsidP="00330095">
            <w:pPr>
              <w:pStyle w:val="CRCoverPage"/>
              <w:spacing w:after="0"/>
              <w:ind w:left="99"/>
              <w:rPr>
                <w:noProof/>
              </w:rPr>
            </w:pPr>
          </w:p>
        </w:tc>
      </w:tr>
      <w:tr w:rsidR="00330095">
        <w:tc>
          <w:tcPr>
            <w:tcW w:w="2694" w:type="dxa"/>
            <w:gridSpan w:val="2"/>
            <w:tcBorders>
              <w:left w:val="single" w:sz="4" w:space="0" w:color="auto"/>
            </w:tcBorders>
          </w:tcPr>
          <w:p w:rsidR="00330095" w:rsidRDefault="00330095" w:rsidP="003300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30095" w:rsidRDefault="00330095" w:rsidP="003300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0095" w:rsidRDefault="00330095" w:rsidP="00330095">
            <w:pPr>
              <w:pStyle w:val="CRCoverPage"/>
              <w:spacing w:after="0"/>
              <w:jc w:val="center"/>
              <w:rPr>
                <w:b/>
                <w:caps/>
                <w:noProof/>
              </w:rPr>
            </w:pPr>
          </w:p>
        </w:tc>
        <w:tc>
          <w:tcPr>
            <w:tcW w:w="2977" w:type="dxa"/>
            <w:gridSpan w:val="4"/>
          </w:tcPr>
          <w:p w:rsidR="00330095" w:rsidRDefault="00330095" w:rsidP="003300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30095" w:rsidRDefault="00330095" w:rsidP="001D6F2F">
            <w:pPr>
              <w:pStyle w:val="CRCoverPage"/>
              <w:spacing w:after="0"/>
              <w:ind w:left="99"/>
              <w:rPr>
                <w:noProof/>
              </w:rPr>
            </w:pPr>
            <w:r>
              <w:rPr>
                <w:noProof/>
              </w:rPr>
              <w:t>TS 23.50</w:t>
            </w:r>
            <w:r w:rsidR="0050643B">
              <w:rPr>
                <w:noProof/>
              </w:rPr>
              <w:t>2</w:t>
            </w:r>
            <w:r>
              <w:rPr>
                <w:noProof/>
              </w:rPr>
              <w:t xml:space="preserve"> ... CR#</w:t>
            </w:r>
            <w:r w:rsidR="0050643B">
              <w:rPr>
                <w:noProof/>
              </w:rPr>
              <w:t>168</w:t>
            </w:r>
            <w:r w:rsidR="001D6F2F">
              <w:rPr>
                <w:noProof/>
              </w:rPr>
              <w:t>5</w:t>
            </w:r>
            <w:r>
              <w:rPr>
                <w:noProof/>
              </w:rPr>
              <w:t xml:space="preserve"> </w:t>
            </w:r>
          </w:p>
        </w:tc>
      </w:tr>
      <w:tr w:rsidR="00330095">
        <w:tc>
          <w:tcPr>
            <w:tcW w:w="2694" w:type="dxa"/>
            <w:gridSpan w:val="2"/>
            <w:tcBorders>
              <w:left w:val="single" w:sz="4" w:space="0" w:color="auto"/>
            </w:tcBorders>
          </w:tcPr>
          <w:p w:rsidR="00330095" w:rsidRDefault="00330095" w:rsidP="003300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30095" w:rsidRDefault="00330095" w:rsidP="00330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0095" w:rsidRDefault="00330095" w:rsidP="00330095">
            <w:pPr>
              <w:pStyle w:val="CRCoverPage"/>
              <w:spacing w:after="0"/>
              <w:jc w:val="center"/>
              <w:rPr>
                <w:b/>
                <w:caps/>
                <w:noProof/>
              </w:rPr>
            </w:pPr>
            <w:r>
              <w:rPr>
                <w:b/>
                <w:caps/>
                <w:noProof/>
              </w:rPr>
              <w:t>X</w:t>
            </w:r>
          </w:p>
        </w:tc>
        <w:tc>
          <w:tcPr>
            <w:tcW w:w="2977" w:type="dxa"/>
            <w:gridSpan w:val="4"/>
          </w:tcPr>
          <w:p w:rsidR="00330095" w:rsidRDefault="00330095" w:rsidP="003300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30095" w:rsidRDefault="00330095" w:rsidP="00330095">
            <w:pPr>
              <w:pStyle w:val="CRCoverPage"/>
              <w:spacing w:after="0"/>
              <w:ind w:left="99"/>
              <w:rPr>
                <w:noProof/>
              </w:rPr>
            </w:pPr>
            <w:r>
              <w:rPr>
                <w:noProof/>
              </w:rPr>
              <w:t xml:space="preserve">TS/TR ... CR ... </w:t>
            </w:r>
          </w:p>
        </w:tc>
      </w:tr>
      <w:tr w:rsidR="00330095">
        <w:tc>
          <w:tcPr>
            <w:tcW w:w="2694" w:type="dxa"/>
            <w:gridSpan w:val="2"/>
            <w:tcBorders>
              <w:left w:val="single" w:sz="4" w:space="0" w:color="auto"/>
            </w:tcBorders>
          </w:tcPr>
          <w:p w:rsidR="00330095" w:rsidRDefault="00330095" w:rsidP="003300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30095" w:rsidRDefault="00330095" w:rsidP="00330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0095" w:rsidRDefault="00330095" w:rsidP="00330095">
            <w:pPr>
              <w:pStyle w:val="CRCoverPage"/>
              <w:spacing w:after="0"/>
              <w:jc w:val="center"/>
              <w:rPr>
                <w:b/>
                <w:caps/>
                <w:noProof/>
              </w:rPr>
            </w:pPr>
            <w:r>
              <w:rPr>
                <w:b/>
                <w:caps/>
                <w:noProof/>
              </w:rPr>
              <w:t>X</w:t>
            </w:r>
          </w:p>
        </w:tc>
        <w:tc>
          <w:tcPr>
            <w:tcW w:w="2977" w:type="dxa"/>
            <w:gridSpan w:val="4"/>
          </w:tcPr>
          <w:p w:rsidR="00330095" w:rsidRDefault="00330095" w:rsidP="003300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30095" w:rsidRDefault="00330095" w:rsidP="00330095">
            <w:pPr>
              <w:pStyle w:val="CRCoverPage"/>
              <w:spacing w:after="0"/>
              <w:ind w:left="99"/>
              <w:rPr>
                <w:noProof/>
              </w:rPr>
            </w:pPr>
            <w:r>
              <w:rPr>
                <w:noProof/>
              </w:rPr>
              <w:t xml:space="preserve">TS/TR ... CR ... </w:t>
            </w:r>
          </w:p>
        </w:tc>
      </w:tr>
      <w:tr w:rsidR="00330095">
        <w:tc>
          <w:tcPr>
            <w:tcW w:w="2694" w:type="dxa"/>
            <w:gridSpan w:val="2"/>
            <w:tcBorders>
              <w:left w:val="single" w:sz="4" w:space="0" w:color="auto"/>
            </w:tcBorders>
          </w:tcPr>
          <w:p w:rsidR="00330095" w:rsidRDefault="00330095" w:rsidP="00330095">
            <w:pPr>
              <w:pStyle w:val="CRCoverPage"/>
              <w:spacing w:after="0"/>
              <w:rPr>
                <w:b/>
                <w:i/>
                <w:noProof/>
              </w:rPr>
            </w:pPr>
          </w:p>
        </w:tc>
        <w:tc>
          <w:tcPr>
            <w:tcW w:w="6946" w:type="dxa"/>
            <w:gridSpan w:val="9"/>
            <w:tcBorders>
              <w:right w:val="single" w:sz="4" w:space="0" w:color="auto"/>
            </w:tcBorders>
          </w:tcPr>
          <w:p w:rsidR="00330095" w:rsidRDefault="00330095" w:rsidP="00330095">
            <w:pPr>
              <w:pStyle w:val="CRCoverPage"/>
              <w:spacing w:after="0"/>
              <w:rPr>
                <w:noProof/>
              </w:rPr>
            </w:pPr>
          </w:p>
        </w:tc>
      </w:tr>
      <w:tr w:rsidR="00330095">
        <w:tc>
          <w:tcPr>
            <w:tcW w:w="2694" w:type="dxa"/>
            <w:gridSpan w:val="2"/>
            <w:tcBorders>
              <w:left w:val="single" w:sz="4" w:space="0" w:color="auto"/>
              <w:bottom w:val="single" w:sz="4" w:space="0" w:color="auto"/>
            </w:tcBorders>
          </w:tcPr>
          <w:p w:rsidR="00330095" w:rsidRDefault="00330095" w:rsidP="003300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30095" w:rsidRDefault="00054A69" w:rsidP="00330095">
            <w:pPr>
              <w:pStyle w:val="CRCoverPage"/>
              <w:spacing w:after="0"/>
              <w:ind w:left="100"/>
              <w:rPr>
                <w:noProof/>
              </w:rPr>
            </w:pPr>
            <w:r>
              <w:rPr>
                <w:noProof/>
              </w:rPr>
              <w:t>This CR doesn’t impact the OpenAPI file.</w:t>
            </w:r>
            <w:bookmarkStart w:id="2" w:name="_GoBack"/>
            <w:bookmarkEnd w:id="2"/>
          </w:p>
        </w:tc>
      </w:tr>
      <w:tr w:rsidR="00330095">
        <w:tc>
          <w:tcPr>
            <w:tcW w:w="2694" w:type="dxa"/>
            <w:gridSpan w:val="2"/>
            <w:tcBorders>
              <w:top w:val="single" w:sz="4" w:space="0" w:color="auto"/>
              <w:bottom w:val="single" w:sz="4" w:space="0" w:color="auto"/>
            </w:tcBorders>
          </w:tcPr>
          <w:p w:rsidR="00330095" w:rsidRDefault="00330095" w:rsidP="003300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30095" w:rsidRDefault="00330095" w:rsidP="00330095">
            <w:pPr>
              <w:pStyle w:val="CRCoverPage"/>
              <w:spacing w:after="0"/>
              <w:ind w:left="100"/>
              <w:rPr>
                <w:noProof/>
                <w:sz w:val="8"/>
                <w:szCs w:val="8"/>
              </w:rPr>
            </w:pPr>
          </w:p>
        </w:tc>
      </w:tr>
      <w:tr w:rsidR="00330095">
        <w:tc>
          <w:tcPr>
            <w:tcW w:w="2694" w:type="dxa"/>
            <w:gridSpan w:val="2"/>
            <w:tcBorders>
              <w:top w:val="single" w:sz="4" w:space="0" w:color="auto"/>
              <w:left w:val="single" w:sz="4" w:space="0" w:color="auto"/>
              <w:bottom w:val="single" w:sz="4" w:space="0" w:color="auto"/>
            </w:tcBorders>
          </w:tcPr>
          <w:p w:rsidR="00330095" w:rsidRDefault="00330095" w:rsidP="003300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30095" w:rsidRDefault="00330095" w:rsidP="00330095">
            <w:pPr>
              <w:pStyle w:val="CRCoverPage"/>
              <w:spacing w:after="0"/>
              <w:ind w:left="100"/>
              <w:rPr>
                <w:noProof/>
              </w:rPr>
            </w:pPr>
          </w:p>
        </w:tc>
      </w:tr>
    </w:tbl>
    <w:p w:rsidR="00C42D37" w:rsidRDefault="00C42D37">
      <w:pPr>
        <w:pStyle w:val="CRCoverPage"/>
        <w:spacing w:after="0"/>
        <w:rPr>
          <w:noProof/>
          <w:sz w:val="8"/>
          <w:szCs w:val="8"/>
        </w:rPr>
      </w:pPr>
    </w:p>
    <w:p w:rsidR="00C42D37" w:rsidRDefault="00C42D37">
      <w:pPr>
        <w:rPr>
          <w:noProof/>
        </w:rPr>
        <w:sectPr w:rsidR="00C42D37">
          <w:headerReference w:type="even" r:id="rId12"/>
          <w:footnotePr>
            <w:numRestart w:val="eachSect"/>
          </w:footnotePr>
          <w:pgSz w:w="11907" w:h="16840" w:code="9"/>
          <w:pgMar w:top="1418" w:right="1134" w:bottom="1134" w:left="1134" w:header="680" w:footer="567" w:gutter="0"/>
          <w:cols w:space="720"/>
        </w:sectPr>
      </w:pPr>
    </w:p>
    <w:p w:rsidR="00872737" w:rsidRPr="00BE29DE" w:rsidRDefault="00872737" w:rsidP="008727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E29DE">
        <w:rPr>
          <w:rFonts w:ascii="Arial" w:hAnsi="Arial" w:cs="Arial"/>
          <w:color w:val="FF0000"/>
          <w:sz w:val="28"/>
          <w:szCs w:val="28"/>
          <w:lang w:val="en-US"/>
        </w:rPr>
        <w:lastRenderedPageBreak/>
        <w:t xml:space="preserve">* * * * </w:t>
      </w:r>
      <w:r w:rsidRPr="00BE29DE">
        <w:rPr>
          <w:rFonts w:ascii="Arial" w:hAnsi="Arial" w:cs="Arial" w:hint="eastAsia"/>
          <w:color w:val="FF0000"/>
          <w:sz w:val="28"/>
          <w:szCs w:val="28"/>
          <w:lang w:val="en-US" w:eastAsia="zh-CN"/>
        </w:rPr>
        <w:t>First</w:t>
      </w:r>
      <w:r w:rsidRPr="00BE29DE">
        <w:rPr>
          <w:rFonts w:ascii="Arial" w:hAnsi="Arial" w:cs="Arial"/>
          <w:color w:val="FF0000"/>
          <w:sz w:val="28"/>
          <w:szCs w:val="28"/>
          <w:lang w:val="en-US"/>
        </w:rPr>
        <w:t xml:space="preserve"> change * * * *</w:t>
      </w:r>
      <w:bookmarkStart w:id="3" w:name="_Toc517082226"/>
    </w:p>
    <w:p w:rsidR="00BB75C0" w:rsidRDefault="00BB75C0" w:rsidP="00BB75C0">
      <w:pPr>
        <w:pStyle w:val="4"/>
        <w:rPr>
          <w:noProof/>
        </w:rPr>
      </w:pPr>
      <w:bookmarkStart w:id="4" w:name="_Toc28013380"/>
      <w:bookmarkStart w:id="5" w:name="_Hlk526265712"/>
      <w:bookmarkStart w:id="6" w:name="_Toc28013279"/>
      <w:bookmarkEnd w:id="3"/>
      <w:r>
        <w:rPr>
          <w:noProof/>
        </w:rPr>
        <w:t>4.2.2.1</w:t>
      </w:r>
      <w:r>
        <w:rPr>
          <w:noProof/>
        </w:rPr>
        <w:tab/>
        <w:t>General</w:t>
      </w:r>
      <w:bookmarkEnd w:id="4"/>
    </w:p>
    <w:p w:rsidR="00BB75C0" w:rsidRDefault="00BB75C0" w:rsidP="00BB75C0">
      <w:pPr>
        <w:rPr>
          <w:noProof/>
        </w:rPr>
      </w:pPr>
      <w:r>
        <w:rPr>
          <w:noProof/>
        </w:rPr>
        <w:t>The procedure in the present subclause is applicable when the NF service consumer creates a UE policy association in the following cases:</w:t>
      </w:r>
    </w:p>
    <w:p w:rsidR="00BB75C0" w:rsidRDefault="00BB75C0" w:rsidP="00BB75C0">
      <w:pPr>
        <w:pStyle w:val="B1"/>
        <w:rPr>
          <w:noProof/>
        </w:rPr>
      </w:pPr>
      <w:r>
        <w:rPr>
          <w:rFonts w:eastAsia="等线"/>
          <w:noProof/>
        </w:rPr>
        <w:t>-</w:t>
      </w:r>
      <w:r>
        <w:rPr>
          <w:rFonts w:eastAsia="等线"/>
          <w:noProof/>
        </w:rPr>
        <w:tab/>
      </w:r>
      <w:r>
        <w:rPr>
          <w:noProof/>
        </w:rPr>
        <w:t>UE initial registers to the network as defined in subclause 5.5.1.2.2 of 3GPP TS 24.501 [15];</w:t>
      </w:r>
    </w:p>
    <w:p w:rsidR="00BB75C0" w:rsidRDefault="00BB75C0" w:rsidP="00BB75C0">
      <w:pPr>
        <w:pStyle w:val="B1"/>
        <w:rPr>
          <w:noProof/>
        </w:rPr>
      </w:pPr>
      <w:r>
        <w:rPr>
          <w:rFonts w:eastAsia="等线"/>
          <w:noProof/>
        </w:rPr>
        <w:t>-</w:t>
      </w:r>
      <w:r>
        <w:rPr>
          <w:rFonts w:eastAsia="等线"/>
          <w:noProof/>
        </w:rPr>
        <w:tab/>
      </w:r>
      <w:r>
        <w:rPr>
          <w:noProof/>
        </w:rPr>
        <w:t xml:space="preserve">UE performs the mobility registration if the UE operating in the single-registration mode performs inter-system change from S1 mode to N1 mode as defined in subclause 5.5.1.3.2 of 3GPP TS 24.501 [15] and there is no existing UE Policy Association between AMF and PCF for this UE;  </w:t>
      </w:r>
    </w:p>
    <w:p w:rsidR="00BB75C0" w:rsidRDefault="00BB75C0" w:rsidP="00BB75C0">
      <w:pPr>
        <w:pStyle w:val="B1"/>
        <w:rPr>
          <w:noProof/>
        </w:rPr>
      </w:pPr>
      <w:r>
        <w:rPr>
          <w:rFonts w:eastAsia="等线"/>
          <w:noProof/>
        </w:rPr>
        <w:t>-</w:t>
      </w:r>
      <w:r>
        <w:rPr>
          <w:rFonts w:eastAsia="等线"/>
          <w:noProof/>
        </w:rPr>
        <w:tab/>
      </w:r>
      <w:r>
        <w:rPr>
          <w:noProof/>
        </w:rPr>
        <w:t>the AMF is relocated (between the different AMF sets) and the new AMF selects a new PCF. The procedure for the case where the AMF is relocated and the new AMF selects the old PCF is defined in subclause 4.2.3.1.</w:t>
      </w:r>
    </w:p>
    <w:p w:rsidR="00BB75C0" w:rsidRDefault="00BB75C0" w:rsidP="00BB75C0">
      <w:pPr>
        <w:rPr>
          <w:noProof/>
        </w:rPr>
      </w:pPr>
      <w:r>
        <w:rPr>
          <w:noProof/>
        </w:rPr>
        <w:t>The creation of an UE policy association only applies for normally registered UEs, i.e., it does not apply for emergency-registered UEs.</w:t>
      </w:r>
    </w:p>
    <w:p w:rsidR="00BB75C0" w:rsidRDefault="00BB75C0" w:rsidP="00BB75C0">
      <w:pPr>
        <w:rPr>
          <w:noProof/>
        </w:rPr>
      </w:pPr>
      <w:r>
        <w:rPr>
          <w:noProof/>
        </w:rPr>
        <w:t>Figure 4.2.2.1-1 illustrates the creation of a policy association.</w:t>
      </w:r>
    </w:p>
    <w:p w:rsidR="00BB75C0" w:rsidRDefault="00BB75C0" w:rsidP="00BB75C0">
      <w:pPr>
        <w:pStyle w:val="TH"/>
        <w:rPr>
          <w:noProof/>
        </w:rPr>
      </w:pPr>
      <w:r>
        <w:rPr>
          <w:noProof/>
        </w:rPr>
        <w:object w:dxaOrig="9570" w:dyaOrig="3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5pt;height:160.1pt" o:ole="">
            <v:imagedata r:id="rId13" o:title=""/>
          </v:shape>
          <o:OLEObject Type="Embed" ProgID="Visio.Drawing.11" ShapeID="_x0000_i1025" DrawAspect="Content" ObjectID="_1643195909" r:id="rId14"/>
        </w:object>
      </w:r>
    </w:p>
    <w:p w:rsidR="00BB75C0" w:rsidRDefault="00BB75C0" w:rsidP="00BB75C0">
      <w:pPr>
        <w:pStyle w:val="TF"/>
        <w:rPr>
          <w:noProof/>
        </w:rPr>
      </w:pPr>
      <w:r>
        <w:rPr>
          <w:noProof/>
        </w:rPr>
        <w:t>Figure 4.2.2.1-1: Creation of a UE policy association</w:t>
      </w:r>
    </w:p>
    <w:p w:rsidR="00BB75C0" w:rsidRDefault="00BB75C0" w:rsidP="00BB75C0">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rsidR="00BB75C0" w:rsidRDefault="00BB75C0" w:rsidP="00BB75C0">
      <w:pPr>
        <w:rPr>
          <w:ins w:id="7" w:author="Huawei3" w:date="2020-02-05T18:03:00Z"/>
          <w:lang w:eastAsia="zh-CN"/>
        </w:rPr>
      </w:pPr>
      <w:ins w:id="8" w:author="Huawei3" w:date="2020-02-05T17:59:00Z">
        <w:r>
          <w:rPr>
            <w:noProof/>
          </w:rPr>
          <w:t xml:space="preserve">When a UE registers and a UE context is being established, </w:t>
        </w:r>
      </w:ins>
      <w:ins w:id="9" w:author="Huawei3" w:date="2020-02-05T18:00:00Z">
        <w:r>
          <w:rPr>
            <w:noProof/>
          </w:rPr>
          <w:t xml:space="preserve">if the </w:t>
        </w:r>
      </w:ins>
      <w:ins w:id="10" w:author="Huawei3" w:date="2020-02-05T17:59:00Z">
        <w:r>
          <w:rPr>
            <w:noProof/>
          </w:rPr>
          <w:t>AMF obtain</w:t>
        </w:r>
      </w:ins>
      <w:ins w:id="11" w:author="Huawei3" w:date="2020-02-05T18:00:00Z">
        <w:r>
          <w:rPr>
            <w:noProof/>
          </w:rPr>
          <w:t>s</w:t>
        </w:r>
      </w:ins>
      <w:ins w:id="12" w:author="Huawei3" w:date="2020-02-05T17:59:00Z">
        <w:r>
          <w:rPr>
            <w:noProof/>
          </w:rPr>
          <w:t xml:space="preserve"> from the UE an </w:t>
        </w:r>
        <w:r>
          <w:t xml:space="preserve">UE policy delivery protocol message as defined in Annex D of </w:t>
        </w:r>
        <w:r>
          <w:rPr>
            <w:noProof/>
          </w:rPr>
          <w:t>3GPP TS 24.501 [15] the AMF</w:t>
        </w:r>
        <w:r>
          <w:rPr>
            <w:noProof/>
            <w:lang w:eastAsia="zh-CN"/>
          </w:rPr>
          <w:t xml:space="preserve"> shall </w:t>
        </w:r>
        <w:r>
          <w:rPr>
            <w:noProof/>
          </w:rPr>
          <w:t xml:space="preserve">establish a UE policy association with the </w:t>
        </w:r>
      </w:ins>
      <w:ins w:id="13" w:author="Huawei3" w:date="2020-02-05T18:01:00Z">
        <w:r>
          <w:rPr>
            <w:noProof/>
          </w:rPr>
          <w:t>(V-)</w:t>
        </w:r>
      </w:ins>
      <w:ins w:id="14" w:author="Huawei3" w:date="2020-02-05T17:59:00Z">
        <w:r>
          <w:rPr>
            <w:noProof/>
          </w:rPr>
          <w:t>PCF</w:t>
        </w:r>
      </w:ins>
      <w:ins w:id="15" w:author="Huawei3" w:date="2020-02-05T18:02:00Z">
        <w:r>
          <w:rPr>
            <w:noProof/>
          </w:rPr>
          <w:t xml:space="preserve"> in case that there is no existing UE policy association for the UE</w:t>
        </w:r>
      </w:ins>
      <w:ins w:id="16" w:author="Huawei3" w:date="2020-02-05T18:01:00Z">
        <w:r>
          <w:rPr>
            <w:noProof/>
          </w:rPr>
          <w:t>; otherwise t</w:t>
        </w:r>
      </w:ins>
      <w:ins w:id="17" w:author="Huawei3" w:date="2020-02-05T17:56:00Z">
        <w:r>
          <w:rPr>
            <w:lang w:eastAsia="zh-CN"/>
          </w:rPr>
          <w:t xml:space="preserve">he AMF may establish </w:t>
        </w:r>
        <w:r w:rsidRPr="00140736">
          <w:rPr>
            <w:lang w:eastAsia="zh-CN"/>
          </w:rPr>
          <w:t>UE Policy</w:t>
        </w:r>
        <w:r>
          <w:rPr>
            <w:lang w:eastAsia="zh-CN"/>
          </w:rPr>
          <w:t xml:space="preserve"> Association with the (V-</w:t>
        </w:r>
        <w:proofErr w:type="gramStart"/>
        <w:r>
          <w:rPr>
            <w:lang w:eastAsia="zh-CN"/>
          </w:rPr>
          <w:t>)PCF</w:t>
        </w:r>
        <w:proofErr w:type="gramEnd"/>
        <w:r>
          <w:rPr>
            <w:lang w:eastAsia="zh-CN"/>
          </w:rPr>
          <w:t xml:space="preserve"> based on AMF local configuration</w:t>
        </w:r>
      </w:ins>
      <w:ins w:id="18" w:author="Huawei3" w:date="2020-02-05T18:02:00Z">
        <w:r>
          <w:rPr>
            <w:lang w:eastAsia="zh-CN"/>
          </w:rPr>
          <w:t>.</w:t>
        </w:r>
      </w:ins>
    </w:p>
    <w:p w:rsidR="00BB75C0" w:rsidRDefault="00BB75C0">
      <w:pPr>
        <w:pStyle w:val="NO"/>
        <w:rPr>
          <w:lang w:eastAsia="zh-CN"/>
        </w:rPr>
        <w:pPrChange w:id="19" w:author="Huawei3" w:date="2020-02-05T18:11:00Z">
          <w:pPr/>
        </w:pPrChange>
      </w:pPr>
      <w:ins w:id="20" w:author="Huawei3" w:date="2020-02-05T18:03:00Z">
        <w:r>
          <w:rPr>
            <w:lang w:eastAsia="zh-CN"/>
          </w:rPr>
          <w:t>NOTE 2:</w:t>
        </w:r>
        <w:r>
          <w:rPr>
            <w:lang w:eastAsia="zh-CN"/>
          </w:rPr>
          <w:tab/>
          <w:t>In roaming scenario, the AMF local configuration can indicate whether UE Policy delivery is needed based on the roaming agreement with home PLMN of the UE.</w:t>
        </w:r>
      </w:ins>
    </w:p>
    <w:p w:rsidR="00BB75C0" w:rsidRDefault="00BB75C0" w:rsidP="00BB75C0">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that shall include:</w:t>
      </w:r>
    </w:p>
    <w:p w:rsidR="00BB75C0" w:rsidRDefault="00BB75C0" w:rsidP="00BB75C0">
      <w:pPr>
        <w:pStyle w:val="B1"/>
        <w:rPr>
          <w:noProof/>
        </w:rPr>
      </w:pPr>
      <w:r>
        <w:rPr>
          <w:noProof/>
        </w:rPr>
        <w:t>-</w:t>
      </w:r>
      <w:r>
        <w:rPr>
          <w:noProof/>
        </w:rPr>
        <w:tab/>
        <w:t>Notification URI encoded as "notificationUri" attribute; and</w:t>
      </w:r>
    </w:p>
    <w:p w:rsidR="00BB75C0" w:rsidRDefault="00BB75C0" w:rsidP="00BB75C0">
      <w:pPr>
        <w:pStyle w:val="B1"/>
        <w:rPr>
          <w:noProof/>
        </w:rPr>
      </w:pPr>
      <w:r>
        <w:rPr>
          <w:noProof/>
        </w:rPr>
        <w:t>-</w:t>
      </w:r>
      <w:r>
        <w:rPr>
          <w:noProof/>
        </w:rPr>
        <w:tab/>
        <w:t>SUPI encoded as "supi" attribute,</w:t>
      </w:r>
    </w:p>
    <w:p w:rsidR="00BB75C0" w:rsidRDefault="00BB75C0" w:rsidP="00BB75C0">
      <w:pPr>
        <w:rPr>
          <w:noProof/>
        </w:rPr>
      </w:pPr>
      <w:r>
        <w:rPr>
          <w:noProof/>
        </w:rPr>
        <w:t>and that shall include when available:</w:t>
      </w:r>
    </w:p>
    <w:p w:rsidR="00BB75C0" w:rsidRDefault="00BB75C0" w:rsidP="00BB75C0">
      <w:pPr>
        <w:pStyle w:val="B1"/>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rsidR="00BB75C0" w:rsidRDefault="00BB75C0" w:rsidP="00BB75C0">
      <w:pPr>
        <w:pStyle w:val="B1"/>
        <w:rPr>
          <w:noProof/>
          <w:lang w:val="fr-FR"/>
        </w:rPr>
      </w:pPr>
      <w:r>
        <w:rPr>
          <w:noProof/>
          <w:lang w:val="fr-FR" w:eastAsia="zh-CN"/>
        </w:rPr>
        <w:t>-</w:t>
      </w:r>
      <w:r>
        <w:rPr>
          <w:noProof/>
          <w:lang w:val="fr-FR" w:eastAsia="zh-CN"/>
        </w:rPr>
        <w:tab/>
      </w:r>
      <w:r>
        <w:rPr>
          <w:noProof/>
          <w:lang w:val="fr-FR"/>
        </w:rPr>
        <w:t>Access type encoded as "accessType" attribute;</w:t>
      </w:r>
    </w:p>
    <w:p w:rsidR="00BB75C0" w:rsidRDefault="00BB75C0" w:rsidP="00BB75C0">
      <w:pPr>
        <w:pStyle w:val="B1"/>
        <w:rPr>
          <w:noProof/>
          <w:lang w:val="fr-FR"/>
        </w:rPr>
      </w:pPr>
      <w:r>
        <w:rPr>
          <w:noProof/>
          <w:lang w:val="fr-FR"/>
        </w:rPr>
        <w:t>-</w:t>
      </w:r>
      <w:r>
        <w:rPr>
          <w:noProof/>
          <w:lang w:val="fr-FR"/>
        </w:rPr>
        <w:tab/>
        <w:t>Permanent Equipment Identifier (PEI) encoded as "pei" attribute;</w:t>
      </w:r>
    </w:p>
    <w:p w:rsidR="00BB75C0" w:rsidRDefault="00BB75C0" w:rsidP="00BB75C0">
      <w:pPr>
        <w:pStyle w:val="B1"/>
        <w:rPr>
          <w:noProof/>
          <w:lang w:val="fr-FR"/>
        </w:rPr>
      </w:pPr>
      <w:r>
        <w:rPr>
          <w:noProof/>
          <w:lang w:val="fr-FR"/>
        </w:rPr>
        <w:lastRenderedPageBreak/>
        <w:t>-</w:t>
      </w:r>
      <w:r>
        <w:rPr>
          <w:noProof/>
          <w:lang w:val="fr-FR"/>
        </w:rPr>
        <w:tab/>
        <w:t>User Location Information encoded as "userLoc" attribute;</w:t>
      </w:r>
    </w:p>
    <w:p w:rsidR="00BB75C0" w:rsidRDefault="00BB75C0" w:rsidP="00BB75C0">
      <w:pPr>
        <w:pStyle w:val="B1"/>
        <w:rPr>
          <w:noProof/>
          <w:lang w:val="fr-FR"/>
        </w:rPr>
      </w:pPr>
      <w:r>
        <w:rPr>
          <w:noProof/>
          <w:lang w:val="fr-FR"/>
        </w:rPr>
        <w:t>-</w:t>
      </w:r>
      <w:r>
        <w:rPr>
          <w:noProof/>
          <w:lang w:val="fr-FR"/>
        </w:rPr>
        <w:tab/>
        <w:t>UE Time Zone encoded as "timeZone" attribute;</w:t>
      </w:r>
    </w:p>
    <w:p w:rsidR="00BB75C0" w:rsidRDefault="00BB75C0" w:rsidP="00BB75C0">
      <w:pPr>
        <w:pStyle w:val="B1"/>
        <w:rPr>
          <w:noProof/>
          <w:lang w:val="fr-FR"/>
        </w:rPr>
      </w:pPr>
      <w:r>
        <w:rPr>
          <w:noProof/>
          <w:lang w:val="fr-FR"/>
        </w:rPr>
        <w:t>-</w:t>
      </w:r>
      <w:r>
        <w:rPr>
          <w:noProof/>
          <w:lang w:val="fr-FR"/>
        </w:rPr>
        <w:tab/>
        <w:t xml:space="preserve">Serving PLMN Identifier </w:t>
      </w:r>
      <w:bookmarkStart w:id="21" w:name="_Hlk16691842"/>
      <w:r>
        <w:rPr>
          <w:noProof/>
          <w:lang w:val="fr-FR"/>
        </w:rPr>
        <w:t>and for SNPN the NID</w:t>
      </w:r>
      <w:bookmarkEnd w:id="21"/>
      <w:r>
        <w:rPr>
          <w:noProof/>
          <w:lang w:val="fr-FR"/>
        </w:rPr>
        <w:t xml:space="preserve"> encoded as "servingPlmn" attribute;</w:t>
      </w:r>
    </w:p>
    <w:p w:rsidR="00BB75C0" w:rsidRDefault="00BB75C0" w:rsidP="00BB75C0">
      <w:pPr>
        <w:pStyle w:val="B1"/>
        <w:rPr>
          <w:noProof/>
          <w:lang w:val="fr-FR"/>
        </w:rPr>
      </w:pPr>
      <w:r>
        <w:rPr>
          <w:noProof/>
          <w:lang w:val="fr-FR"/>
        </w:rPr>
        <w:t>-</w:t>
      </w:r>
      <w:r>
        <w:rPr>
          <w:noProof/>
          <w:lang w:val="fr-FR"/>
        </w:rPr>
        <w:tab/>
        <w:t>RAT type encoded as "ratType" attribute;</w:t>
      </w:r>
    </w:p>
    <w:p w:rsidR="00BB75C0" w:rsidRDefault="00BB75C0" w:rsidP="00BB75C0">
      <w:pPr>
        <w:pStyle w:val="B1"/>
        <w:rPr>
          <w:rFonts w:eastAsia="等线"/>
          <w:noProof/>
          <w:lang w:eastAsia="zh-CN"/>
        </w:rPr>
      </w:pPr>
      <w:r>
        <w:rPr>
          <w:rFonts w:eastAsia="等线"/>
          <w:noProof/>
          <w:lang w:eastAsia="zh-CN"/>
        </w:rPr>
        <w:t>-</w:t>
      </w:r>
      <w:r>
        <w:rPr>
          <w:rFonts w:eastAsia="等线"/>
          <w:noProof/>
          <w:lang w:eastAsia="zh-CN"/>
        </w:rPr>
        <w:tab/>
      </w:r>
      <w:r>
        <w:rPr>
          <w:noProof/>
        </w:rPr>
        <w:t xml:space="preserve">the received </w:t>
      </w:r>
      <w:r>
        <w:t xml:space="preserve">UE policy delivery protocol message defined in Annex D of </w:t>
      </w:r>
      <w:r>
        <w:rPr>
          <w:noProof/>
        </w:rPr>
        <w:t>3GPP TS 24.501 [15] encoded as "uePolReq" attribute;</w:t>
      </w:r>
    </w:p>
    <w:p w:rsidR="00BB75C0" w:rsidRDefault="00BB75C0" w:rsidP="00BB75C0">
      <w:pPr>
        <w:pStyle w:val="B1"/>
        <w:rPr>
          <w:noProof/>
        </w:rPr>
      </w:pPr>
      <w:r>
        <w:rPr>
          <w:noProof/>
        </w:rPr>
        <w:t>-</w:t>
      </w:r>
      <w:r>
        <w:rPr>
          <w:noProof/>
        </w:rPr>
        <w:tab/>
      </w:r>
      <w:r>
        <w:rPr>
          <w:rFonts w:eastAsia="等线"/>
          <w:noProof/>
          <w:lang w:eastAsia="zh-CN"/>
        </w:rPr>
        <w:t xml:space="preserve">if </w:t>
      </w:r>
      <w:r>
        <w:rPr>
          <w:noProof/>
        </w:rPr>
        <w:t>the NF service consumer is an AMF, H-PCF ID (if the consumer is V-PCF, when receiving the H-PCF ID from AMF) encoded as "hPcfId" attribute</w:t>
      </w:r>
      <w:r>
        <w:rPr>
          <w:rFonts w:eastAsia="等线"/>
          <w:noProof/>
        </w:rPr>
        <w:t>;</w:t>
      </w:r>
    </w:p>
    <w:p w:rsidR="00BB75C0" w:rsidRDefault="00BB75C0" w:rsidP="00BB75C0">
      <w:pPr>
        <w:pStyle w:val="B1"/>
        <w:rPr>
          <w:rFonts w:eastAsia="等线"/>
          <w:noProof/>
          <w:lang w:eastAsia="zh-CN"/>
        </w:rPr>
      </w:pPr>
      <w:r>
        <w:rPr>
          <w:rFonts w:eastAsia="等线"/>
          <w:noProof/>
          <w:lang w:eastAsia="zh-CN"/>
        </w:rPr>
        <w:t>-</w:t>
      </w:r>
      <w:r>
        <w:rPr>
          <w:rFonts w:eastAsia="等线"/>
          <w:noProof/>
          <w:lang w:eastAsia="zh-CN"/>
        </w:rPr>
        <w:tab/>
        <w:t>Internal Group Identifier(s)</w:t>
      </w:r>
      <w:r>
        <w:rPr>
          <w:noProof/>
        </w:rPr>
        <w:t xml:space="preserve"> encoded as "groupIds" attribute</w:t>
      </w:r>
      <w:r>
        <w:rPr>
          <w:rFonts w:eastAsia="等线"/>
          <w:noProof/>
          <w:lang w:eastAsia="zh-CN"/>
        </w:rPr>
        <w:t>;</w:t>
      </w:r>
    </w:p>
    <w:p w:rsidR="00BB75C0" w:rsidRDefault="00BB75C0" w:rsidP="00BB75C0">
      <w:pPr>
        <w:pStyle w:val="B1"/>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rsidR="00BB75C0" w:rsidRDefault="00BB75C0" w:rsidP="00BB75C0">
      <w:pPr>
        <w:pStyle w:val="B1"/>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Npcf_UEPolicyControl_UpdateNotify service operation encoded as "serviceName" attribute;</w:t>
      </w:r>
    </w:p>
    <w:p w:rsidR="00BB75C0" w:rsidRDefault="00BB75C0" w:rsidP="00BB75C0">
      <w:pPr>
        <w:pStyle w:val="B1"/>
        <w:rPr>
          <w:noProof/>
        </w:rPr>
      </w:pPr>
      <w:r>
        <w:rPr>
          <w:noProof/>
        </w:rPr>
        <w:t>-</w:t>
      </w:r>
      <w:r>
        <w:rPr>
          <w:noProof/>
        </w:rPr>
        <w:tab/>
      </w:r>
      <w:r>
        <w:rPr>
          <w:rFonts w:eastAsia="等线"/>
          <w:noProof/>
          <w:lang w:eastAsia="zh-CN"/>
        </w:rPr>
        <w:t xml:space="preserve">if </w:t>
      </w:r>
      <w:r>
        <w:rPr>
          <w:noProof/>
        </w:rPr>
        <w:t>the NF service consumer is an AMF, alternate or backup IPv4 Address(es) where to send Notifications encoded as "altNotifIpv4Addrs" attribute;</w:t>
      </w:r>
    </w:p>
    <w:p w:rsidR="00BB75C0" w:rsidRDefault="00BB75C0" w:rsidP="00BB75C0">
      <w:pPr>
        <w:pStyle w:val="B1"/>
        <w:rPr>
          <w:noProof/>
        </w:rPr>
      </w:pPr>
      <w:r>
        <w:rPr>
          <w:noProof/>
        </w:rPr>
        <w:t>-</w:t>
      </w:r>
      <w:r>
        <w:rPr>
          <w:noProof/>
        </w:rPr>
        <w:tab/>
      </w:r>
      <w:r>
        <w:rPr>
          <w:rFonts w:eastAsia="等线"/>
          <w:noProof/>
          <w:lang w:eastAsia="zh-CN"/>
        </w:rPr>
        <w:t xml:space="preserve">if </w:t>
      </w:r>
      <w:r>
        <w:rPr>
          <w:noProof/>
        </w:rPr>
        <w:t>the NF service consumer is an AMF, alternate or backup IPv6 Address(es) where to send Notifications encoded as "altNotifIpv6Addrs" attribute; and</w:t>
      </w:r>
    </w:p>
    <w:p w:rsidR="00BB75C0" w:rsidRDefault="00BB75C0" w:rsidP="00BB75C0">
      <w:pPr>
        <w:pStyle w:val="B1"/>
        <w:rPr>
          <w:noProof/>
        </w:rPr>
      </w:pPr>
      <w:r>
        <w:rPr>
          <w:noProof/>
        </w:rPr>
        <w:t>-</w:t>
      </w:r>
      <w:r>
        <w:rPr>
          <w:noProof/>
        </w:rPr>
        <w:tab/>
      </w:r>
      <w:r>
        <w:rPr>
          <w:rFonts w:eastAsia="等线"/>
          <w:noProof/>
          <w:lang w:eastAsia="zh-CN"/>
        </w:rPr>
        <w:t xml:space="preserve">if </w:t>
      </w:r>
      <w:r>
        <w:rPr>
          <w:noProof/>
        </w:rPr>
        <w:t xml:space="preserve">the NF service consumer is an AMF, </w:t>
      </w:r>
      <w:r>
        <w:t xml:space="preserve">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rsidR="00BB75C0" w:rsidRDefault="00BB75C0" w:rsidP="00BB75C0">
      <w:pPr>
        <w:rPr>
          <w:noProof/>
        </w:rPr>
      </w:pPr>
      <w:r>
        <w:rPr>
          <w:noProof/>
        </w:rPr>
        <w:t>Upon the reception of the HTTP POST request,</w:t>
      </w:r>
    </w:p>
    <w:p w:rsidR="00BB75C0" w:rsidRDefault="00BB75C0" w:rsidP="00BB75C0">
      <w:pPr>
        <w:pStyle w:val="B1"/>
        <w:rPr>
          <w:noProof/>
        </w:rPr>
      </w:pPr>
      <w:r>
        <w:rPr>
          <w:noProof/>
        </w:rPr>
        <w:t>-</w:t>
      </w:r>
      <w:r>
        <w:rPr>
          <w:noProof/>
        </w:rPr>
        <w:tab/>
        <w:t>the (V-)(H-)PCF shall assign a UE policy association ID;</w:t>
      </w:r>
    </w:p>
    <w:p w:rsidR="00BB75C0" w:rsidRDefault="00BB75C0" w:rsidP="00BB75C0">
      <w:pPr>
        <w:pStyle w:val="B1"/>
        <w:rPr>
          <w:noProof/>
        </w:rPr>
      </w:pPr>
      <w:r>
        <w:rPr>
          <w:noProof/>
        </w:rPr>
        <w:t>-</w:t>
      </w:r>
      <w:r>
        <w:rPr>
          <w:noProof/>
        </w:rPr>
        <w:tab/>
        <w:t>based on operator policy the V-PCF should send as the NF service consumer towards the H-PCF a request for the Creation of a UE policy association as described in the present clause;</w:t>
      </w:r>
    </w:p>
    <w:p w:rsidR="00BB75C0" w:rsidRDefault="00BB75C0" w:rsidP="00BB75C0">
      <w:pPr>
        <w:pStyle w:val="B1"/>
        <w:rPr>
          <w:noProof/>
        </w:rPr>
      </w:pPr>
      <w:r>
        <w:rPr>
          <w:noProof/>
        </w:rPr>
        <w:t>-</w:t>
      </w:r>
      <w:r>
        <w:rPr>
          <w:noProof/>
        </w:rPr>
        <w:tab/>
        <w:t>the (V-)(H-)PCF shall determine the applicable UE policy as detailed in subclause 4.2.2.2, for the V-PCF taking into consideration any policy received from the H-PCF in the reply to the possible request for the Creation of a policy association;</w:t>
      </w:r>
    </w:p>
    <w:p w:rsidR="00BB75C0" w:rsidRDefault="00BB75C0" w:rsidP="00BB75C0">
      <w:pPr>
        <w:pStyle w:val="B1"/>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w:t>
      </w:r>
      <w:proofErr w:type="spellStart"/>
      <w:r>
        <w:t>subclause</w:t>
      </w:r>
      <w:proofErr w:type="spellEnd"/>
      <w:r>
        <w:t> 4.2.2.2 and as follows:</w:t>
      </w:r>
    </w:p>
    <w:p w:rsidR="00BB75C0" w:rsidRDefault="00BB75C0" w:rsidP="00BB75C0">
      <w:pPr>
        <w:pStyle w:val="B2"/>
      </w:pPr>
      <w:r>
        <w:t>(</w:t>
      </w:r>
      <w:proofErr w:type="spellStart"/>
      <w:r>
        <w:t>i</w:t>
      </w:r>
      <w:proofErr w:type="spellEnd"/>
      <w:r>
        <w:t>)</w:t>
      </w:r>
      <w:r>
        <w:tab/>
      </w:r>
      <w:proofErr w:type="gramStart"/>
      <w:r>
        <w:t>the</w:t>
      </w:r>
      <w:proofErr w:type="gramEnd"/>
      <w:r>
        <w:t xml:space="preserve"> V-PCF shall subscribe at the AMF to notifications of N1 messages for UE Policy Delivery Results using the Namf_Communication_N1N2MessageSubscribe service operation;</w:t>
      </w:r>
    </w:p>
    <w:p w:rsidR="00BB75C0" w:rsidRDefault="00BB75C0" w:rsidP="00BB75C0">
      <w:pPr>
        <w:pStyle w:val="B2"/>
        <w:rPr>
          <w:lang w:eastAsia="ko-KR"/>
        </w:rPr>
      </w:pPr>
      <w:r>
        <w:t>(ii)</w:t>
      </w:r>
      <w:r>
        <w:tab/>
      </w:r>
      <w:proofErr w:type="gramStart"/>
      <w:r>
        <w:t>the</w:t>
      </w:r>
      <w:proofErr w:type="gramEnd"/>
      <w:r>
        <w:t xml:space="preserve"> V-PCF shall send the determined UE policy using </w:t>
      </w:r>
      <w:r>
        <w:rPr>
          <w:lang w:eastAsia="ko-KR"/>
        </w:rPr>
        <w:t>Namf_Communication_N1N2MessageTransfer service operation(s); and</w:t>
      </w:r>
    </w:p>
    <w:p w:rsidR="00BB75C0" w:rsidRDefault="00BB75C0" w:rsidP="00BB75C0">
      <w:pPr>
        <w:pStyle w:val="B2"/>
      </w:pPr>
      <w:r>
        <w:t>(iii)</w:t>
      </w:r>
      <w:r>
        <w:tab/>
        <w:t xml:space="preserve">the V-PCF shall be prepared to receive UE Policy Delivery Results from the AMF within the </w:t>
      </w:r>
      <w:r>
        <w:rPr>
          <w:lang w:eastAsia="ko-KR"/>
        </w:rPr>
        <w:t xml:space="preserve">Namf_Communication_N1MessageNotify service operation and </w:t>
      </w:r>
      <w:r>
        <w:rPr>
          <w:noProof/>
        </w:rPr>
        <w:t>for the V-PCF</w:t>
      </w:r>
      <w:r>
        <w:rPr>
          <w:lang w:eastAsia="ko-KR"/>
        </w:rPr>
        <w:t xml:space="preserve"> if the received </w:t>
      </w:r>
      <w:r>
        <w:t xml:space="preserve">UE Policy Delivery results relate to UE policy sections provided by the H-PCF shall use the </w:t>
      </w:r>
      <w:proofErr w:type="spellStart"/>
      <w:r>
        <w:t>Npcf_UEPolicyControl_Update</w:t>
      </w:r>
      <w:proofErr w:type="spellEnd"/>
      <w:r>
        <w:t xml:space="preserve"> Service Operation to send those UE Policy Delivery results to the H-PCF</w:t>
      </w:r>
      <w:r>
        <w:rPr>
          <w:lang w:eastAsia="ko-KR"/>
        </w:rPr>
        <w:t>;</w:t>
      </w:r>
    </w:p>
    <w:p w:rsidR="00BB75C0" w:rsidRDefault="00BB75C0" w:rsidP="00BB75C0">
      <w:pPr>
        <w:pStyle w:val="B1"/>
        <w:rPr>
          <w:noProof/>
        </w:rPr>
      </w:pPr>
      <w:r>
        <w:rPr>
          <w:noProof/>
        </w:rPr>
        <w:t>-</w:t>
      </w:r>
      <w:r>
        <w:rPr>
          <w:noProof/>
        </w:rPr>
        <w:tab/>
        <w:t xml:space="preserve">for the succesfull case the (V-)(H-)PCF shall send a HTTP "201 Created" response with the </w:t>
      </w:r>
      <w:r>
        <w:t>URI for the created resource</w:t>
      </w:r>
      <w:r>
        <w:rPr>
          <w:noProof/>
        </w:rPr>
        <w:t xml:space="preserve"> in the "Location" header field</w:t>
      </w:r>
    </w:p>
    <w:p w:rsidR="00BB75C0" w:rsidRDefault="00BB75C0" w:rsidP="00BB75C0">
      <w:pPr>
        <w:pStyle w:val="NO"/>
        <w:rPr>
          <w:noProof/>
        </w:rPr>
      </w:pPr>
      <w:r>
        <w:rPr>
          <w:noProof/>
        </w:rPr>
        <w:t>NOTE </w:t>
      </w:r>
      <w:del w:id="22" w:author="Huawei3" w:date="2020-02-05T18:11:00Z">
        <w:r w:rsidDel="00BB75C0">
          <w:rPr>
            <w:noProof/>
          </w:rPr>
          <w:delText>2</w:delText>
        </w:r>
      </w:del>
      <w:ins w:id="23" w:author="Huawei3" w:date="2020-02-05T18:11:00Z">
        <w:r>
          <w:rPr>
            <w:noProof/>
          </w:rPr>
          <w:t>3</w:t>
        </w:r>
      </w:ins>
      <w:r>
        <w:rPr>
          <w:noProof/>
        </w:rPr>
        <w:t>:</w:t>
      </w:r>
      <w:r>
        <w:rPr>
          <w:noProof/>
        </w:rPr>
        <w:tab/>
        <w:t xml:space="preserve">The assigned policy association ID is part of the </w:t>
      </w:r>
      <w:r>
        <w:t>URI for the created resource</w:t>
      </w:r>
      <w:r>
        <w:rPr>
          <w:noProof/>
        </w:rPr>
        <w:t xml:space="preserve"> and is thus associated with the SUPI.</w:t>
      </w:r>
    </w:p>
    <w:p w:rsidR="00BB75C0" w:rsidRDefault="00BB75C0" w:rsidP="00BB75C0">
      <w:pPr>
        <w:pStyle w:val="B2"/>
        <w:rPr>
          <w:noProof/>
        </w:rPr>
      </w:pPr>
      <w:r>
        <w:rPr>
          <w:noProof/>
        </w:rPr>
        <w:t>and the the PolicyAssociation data type as body including:</w:t>
      </w:r>
    </w:p>
    <w:p w:rsidR="00BB75C0" w:rsidRDefault="00BB75C0" w:rsidP="00BB75C0">
      <w:pPr>
        <w:pStyle w:val="B2"/>
        <w:rPr>
          <w:noProof/>
        </w:rPr>
      </w:pPr>
      <w:r>
        <w:rPr>
          <w:noProof/>
        </w:rPr>
        <w:t>-</w:t>
      </w:r>
      <w:r>
        <w:rPr>
          <w:noProof/>
        </w:rPr>
        <w:tab/>
        <w:t>optionally for the H-PCF as service producer communicating with the V-PCF, UE policy (see subclause 4.2.2.2) encoded as "uePolicy" attribute;</w:t>
      </w:r>
    </w:p>
    <w:p w:rsidR="00BB75C0" w:rsidRDefault="00BB75C0" w:rsidP="00BB75C0">
      <w:pPr>
        <w:pStyle w:val="B2"/>
        <w:rPr>
          <w:noProof/>
        </w:rPr>
      </w:pPr>
      <w:r>
        <w:rPr>
          <w:noProof/>
        </w:rPr>
        <w:t>-</w:t>
      </w:r>
      <w:r>
        <w:rPr>
          <w:noProof/>
        </w:rPr>
        <w:tab/>
        <w:t>optionally one or several of the following Policy Control Request Trigger(s) encoded as "triggers" attribute (see subclause 4.2.3.2):</w:t>
      </w:r>
    </w:p>
    <w:p w:rsidR="00BB75C0" w:rsidRDefault="00BB75C0" w:rsidP="00BB75C0">
      <w:pPr>
        <w:pStyle w:val="B3"/>
        <w:rPr>
          <w:noProof/>
        </w:rPr>
      </w:pPr>
      <w:r>
        <w:rPr>
          <w:noProof/>
        </w:rPr>
        <w:lastRenderedPageBreak/>
        <w:t>a)</w:t>
      </w:r>
      <w:r>
        <w:rPr>
          <w:noProof/>
        </w:rPr>
        <w:tab/>
        <w:t>Location change (tracking area); and</w:t>
      </w:r>
    </w:p>
    <w:p w:rsidR="00BB75C0" w:rsidRDefault="00BB75C0" w:rsidP="00BB75C0">
      <w:pPr>
        <w:pStyle w:val="B3"/>
        <w:rPr>
          <w:noProof/>
        </w:rPr>
      </w:pPr>
      <w:r>
        <w:rPr>
          <w:noProof/>
        </w:rPr>
        <w:t>b)</w:t>
      </w:r>
      <w:r>
        <w:rPr>
          <w:noProof/>
        </w:rPr>
        <w:tab/>
        <w:t xml:space="preserve">Change of UE presence in PRA; and </w:t>
      </w:r>
    </w:p>
    <w:p w:rsidR="00BB75C0" w:rsidRDefault="00BB75C0" w:rsidP="00BB75C0">
      <w:pPr>
        <w:pStyle w:val="B3"/>
        <w:rPr>
          <w:noProof/>
        </w:rPr>
      </w:pPr>
      <w:r>
        <w:rPr>
          <w:noProof/>
        </w:rPr>
        <w:t>c)</w:t>
      </w:r>
      <w:r>
        <w:rPr>
          <w:noProof/>
        </w:rPr>
        <w:tab/>
        <w:t>Change of PLMN</w:t>
      </w:r>
      <w:r>
        <w:t xml:space="preserve"> if the "</w:t>
      </w:r>
      <w:proofErr w:type="spellStart"/>
      <w:r>
        <w:rPr>
          <w:rFonts w:eastAsia="Times New Roman"/>
        </w:rPr>
        <w:t>PlmnChange</w:t>
      </w:r>
      <w:proofErr w:type="spellEnd"/>
      <w:r>
        <w:t>" feature is supported</w:t>
      </w:r>
      <w:r>
        <w:rPr>
          <w:noProof/>
        </w:rPr>
        <w:t xml:space="preserve">; and </w:t>
      </w:r>
    </w:p>
    <w:p w:rsidR="00BB75C0" w:rsidRDefault="00BB75C0" w:rsidP="00BB75C0">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and</w:t>
      </w:r>
    </w:p>
    <w:p w:rsidR="00BB75C0" w:rsidRDefault="00BB75C0" w:rsidP="00BB75C0">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 and</w:t>
      </w:r>
    </w:p>
    <w:p w:rsidR="00BB75C0" w:rsidRDefault="00BB75C0" w:rsidP="00BB75C0">
      <w:pPr>
        <w:pStyle w:val="B1"/>
        <w:rPr>
          <w:noProof/>
        </w:rPr>
      </w:pPr>
      <w:r>
        <w:rPr>
          <w:noProof/>
        </w:rPr>
        <w:t>-</w:t>
      </w:r>
      <w:r>
        <w:rPr>
          <w:noProof/>
        </w:rPr>
        <w:tab/>
        <w:t>if errors occur when processing the HTTP POST request, the (V-)(H-)PCF shall apply error handling procedures as specified in subclause 5.7 and according to the following provisions:</w:t>
      </w:r>
    </w:p>
    <w:p w:rsidR="00BB75C0" w:rsidRDefault="00BB75C0" w:rsidP="00BB75C0">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rsidR="00BB75C0" w:rsidRDefault="00BB75C0" w:rsidP="00BB75C0">
      <w:pPr>
        <w:pStyle w:val="B2"/>
        <w:rPr>
          <w:lang w:eastAsia="zh-CN"/>
        </w:rPr>
      </w:pPr>
      <w:r>
        <w:rPr>
          <w:lang w:eastAsia="zh-CN"/>
        </w:rPr>
        <w:t>-</w:t>
      </w:r>
      <w:r>
        <w:rPr>
          <w:lang w:eastAsia="zh-CN"/>
        </w:rPr>
        <w:tab/>
        <w:t xml:space="preserve">if the PCF is, due to incomplete, erroneous or missing information in the request not able to provision an UE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rsidR="00BB75C0" w:rsidRPr="00BB75C0" w:rsidRDefault="00BB75C0" w:rsidP="00BB75C0">
      <w:pPr>
        <w:rPr>
          <w:lang w:val="en-US"/>
        </w:rPr>
      </w:pPr>
      <w:r>
        <w:rPr>
          <w:lang w:val="en-US"/>
        </w:rPr>
        <w:t>If the (V-</w:t>
      </w:r>
      <w:proofErr w:type="gramStart"/>
      <w:r>
        <w:rPr>
          <w:lang w:val="en-US"/>
        </w:rPr>
        <w:t>)PCF</w:t>
      </w:r>
      <w:proofErr w:type="gramEnd"/>
      <w:r>
        <w:rPr>
          <w:lang w:val="en-US"/>
        </w:rPr>
        <w:t xml:space="preserve"> received an GUAMI, the (V-)PCF may subscribe to GUAMI changes using the </w:t>
      </w:r>
      <w:proofErr w:type="spellStart"/>
      <w:r w:rsidRPr="00BB75C0">
        <w:rPr>
          <w:lang w:val="en-US"/>
        </w:rPr>
        <w:t>AMFStatusChange</w:t>
      </w:r>
      <w:proofErr w:type="spellEnd"/>
      <w:r w:rsidRPr="00BB75C0">
        <w:rPr>
          <w:lang w:val="en-US"/>
        </w:rPr>
        <w:t xml:space="preserve"> service operation of the </w:t>
      </w:r>
      <w:proofErr w:type="spellStart"/>
      <w:r w:rsidRPr="00BB75C0">
        <w:rPr>
          <w:lang w:val="en-US"/>
        </w:rPr>
        <w:t>Namf_Communication</w:t>
      </w:r>
      <w:proofErr w:type="spellEnd"/>
      <w:r w:rsidRPr="00BB75C0">
        <w:rPr>
          <w:lang w:val="en-US"/>
        </w:rPr>
        <w:t xml:space="preserve"> service specified in 3GPP TS 29.518 [14], and it may use the </w:t>
      </w:r>
      <w:proofErr w:type="spellStart"/>
      <w:r w:rsidRPr="00BB75C0">
        <w:rPr>
          <w:lang w:val="en-US"/>
        </w:rPr>
        <w:t>Nnrf_NFDiscovery</w:t>
      </w:r>
      <w:proofErr w:type="spellEnd"/>
      <w:r w:rsidRPr="00BB75C0">
        <w:rPr>
          <w:lang w:val="en-US"/>
        </w:rPr>
        <w:t xml:space="preserve"> Service specified in 3GPP TS 29.510 [13] (using the obtained GUAMI and possibly service name) to query the other AMFs within the AMF set.</w:t>
      </w:r>
    </w:p>
    <w:bookmarkEnd w:id="5"/>
    <w:bookmarkEnd w:id="6"/>
    <w:p w:rsidR="00872737" w:rsidRDefault="00872737" w:rsidP="00F50A3E"/>
    <w:p w:rsidR="00872737" w:rsidRPr="0042466D" w:rsidRDefault="00872737" w:rsidP="008727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E29DE">
        <w:rPr>
          <w:rFonts w:ascii="Arial" w:hAnsi="Arial" w:cs="Arial"/>
          <w:color w:val="FF0000"/>
          <w:sz w:val="28"/>
          <w:szCs w:val="28"/>
          <w:lang w:val="en-US"/>
        </w:rPr>
        <w:t xml:space="preserve">* * * * </w:t>
      </w:r>
      <w:r w:rsidRPr="00BE29DE">
        <w:rPr>
          <w:rFonts w:ascii="Arial" w:hAnsi="Arial" w:cs="Arial"/>
          <w:color w:val="FF0000"/>
          <w:sz w:val="28"/>
          <w:szCs w:val="28"/>
          <w:lang w:val="en-US" w:eastAsia="zh-CN"/>
        </w:rPr>
        <w:t>end of</w:t>
      </w:r>
      <w:r w:rsidRPr="00BE29DE">
        <w:rPr>
          <w:rFonts w:ascii="Arial" w:hAnsi="Arial" w:cs="Arial"/>
          <w:color w:val="FF0000"/>
          <w:sz w:val="28"/>
          <w:szCs w:val="28"/>
          <w:lang w:val="en-US"/>
        </w:rPr>
        <w:t xml:space="preserve"> change * * * *</w:t>
      </w:r>
    </w:p>
    <w:p w:rsidR="00872737" w:rsidRPr="00872737" w:rsidRDefault="00872737">
      <w:pPr>
        <w:rPr>
          <w:noProof/>
        </w:rPr>
      </w:pPr>
    </w:p>
    <w:sectPr w:rsidR="00872737" w:rsidRPr="0087273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7602" w:rsidRDefault="00AB7602">
      <w:r>
        <w:separator/>
      </w:r>
    </w:p>
  </w:endnote>
  <w:endnote w:type="continuationSeparator" w:id="0">
    <w:p w:rsidR="00AB7602" w:rsidRDefault="00AB7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7602" w:rsidRDefault="00AB7602">
      <w:r>
        <w:separator/>
      </w:r>
    </w:p>
  </w:footnote>
  <w:footnote w:type="continuationSeparator" w:id="0">
    <w:p w:rsidR="00AB7602" w:rsidRDefault="00AB76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2D37" w:rsidRDefault="006802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2D37" w:rsidRDefault="00C42D3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2D37" w:rsidRDefault="0068027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2D37" w:rsidRDefault="00C42D3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2D37"/>
    <w:rsid w:val="00006BD5"/>
    <w:rsid w:val="00054A69"/>
    <w:rsid w:val="00061463"/>
    <w:rsid w:val="001D6F2F"/>
    <w:rsid w:val="002C4BE1"/>
    <w:rsid w:val="002F00E2"/>
    <w:rsid w:val="00330095"/>
    <w:rsid w:val="0050643B"/>
    <w:rsid w:val="00680275"/>
    <w:rsid w:val="0069338A"/>
    <w:rsid w:val="006D1E3C"/>
    <w:rsid w:val="00851462"/>
    <w:rsid w:val="00872737"/>
    <w:rsid w:val="0097426B"/>
    <w:rsid w:val="00A822B7"/>
    <w:rsid w:val="00AB7602"/>
    <w:rsid w:val="00BB75C0"/>
    <w:rsid w:val="00C42D37"/>
    <w:rsid w:val="00C91D24"/>
    <w:rsid w:val="00DE55EE"/>
    <w:rsid w:val="00E15190"/>
    <w:rsid w:val="00E805E3"/>
    <w:rsid w:val="00EE0AC5"/>
    <w:rsid w:val="00F50A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Char">
    <w:name w:val="NO Char"/>
    <w:link w:val="NO"/>
    <w:rsid w:val="00872737"/>
    <w:rPr>
      <w:rFonts w:ascii="Times New Roman" w:hAnsi="Times New Roman"/>
      <w:lang w:val="en-GB" w:eastAsia="en-US"/>
    </w:rPr>
  </w:style>
  <w:style w:type="character" w:customStyle="1" w:styleId="B1Char">
    <w:name w:val="B1 Char"/>
    <w:link w:val="B1"/>
    <w:rsid w:val="00872737"/>
    <w:rPr>
      <w:rFonts w:ascii="Times New Roman" w:hAnsi="Times New Roman"/>
      <w:lang w:val="en-GB" w:eastAsia="en-US"/>
    </w:rPr>
  </w:style>
  <w:style w:type="character" w:customStyle="1" w:styleId="THChar">
    <w:name w:val="TH Char"/>
    <w:link w:val="TH"/>
    <w:rsid w:val="00F50A3E"/>
    <w:rPr>
      <w:rFonts w:ascii="Arial" w:hAnsi="Arial"/>
      <w:b/>
      <w:lang w:val="en-GB" w:eastAsia="en-US"/>
    </w:rPr>
  </w:style>
  <w:style w:type="character" w:customStyle="1" w:styleId="TFChar">
    <w:name w:val="TF Char"/>
    <w:link w:val="TF"/>
    <w:rsid w:val="00F50A3E"/>
    <w:rPr>
      <w:rFonts w:ascii="Arial" w:hAnsi="Arial"/>
      <w:b/>
      <w:lang w:val="en-GB" w:eastAsia="en-US"/>
    </w:rPr>
  </w:style>
  <w:style w:type="character" w:customStyle="1" w:styleId="NOZchn">
    <w:name w:val="NO Zchn"/>
    <w:rsid w:val="00F50A3E"/>
    <w:rPr>
      <w:rFonts w:ascii="Times New Roman" w:hAnsi="Times New Roman"/>
      <w:lang w:val="en-GB"/>
    </w:rPr>
  </w:style>
  <w:style w:type="character" w:customStyle="1" w:styleId="B2Char">
    <w:name w:val="B2 Char"/>
    <w:link w:val="B2"/>
    <w:rsid w:val="00F50A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6D00A-9C90-44D9-A709-86F5E0E2F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1443</Words>
  <Characters>8231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Zhouxiaoyun (Yun)</cp:lastModifiedBy>
  <cp:revision>10</cp:revision>
  <cp:lastPrinted>1900-01-01T08:00:00Z</cp:lastPrinted>
  <dcterms:created xsi:type="dcterms:W3CDTF">2020-02-05T10:07:00Z</dcterms:created>
  <dcterms:modified xsi:type="dcterms:W3CDTF">2020-02-14T06:25:00Z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(3)YpdXlRDSHq63BmQzNTdPiYeq6oDmh1MLc3+cjF/9lQ7x4m0by8Q70xtTQvd+NyCC75Pxehvd
/700ZbzLTN8mJ8mB9DgQ7mGThM1+mhWaXgYecOguyybq+/urmm+QuWIjCKQ2cU8X0N1m583z
Yn2gPTbYFJ2SLMPQGskO3+RL1zcIGSSwLjXhC1n9xo6XANqTJEEMSbAU75c+Ht9IOX+H0caS
1wiP5sWmCSKmn9h6lC</vt:lpwstr>
  </property>
  <property fmtid="{D5CDD505-2E9C-101B-9397-08002B2CF9AE}" pid="22" name="_2015_ms_pID_7253431">
    <vt:lpwstr>kSunLKAxkvAuaBjK9XMFfp8h5OQ3fQEY0Jm5pRX02rcDvtp1vI0uAT
hxwoFAYBq8Um5QWNe1zms1+r0v0nfOuI2ncljoIahH3dgklvswY4W4zTvHJ/x15kEdpOY9Zt
pCwtPjdA1hO7bUgeO2sehe4pspSv8V2UEqjpUYY20HtKU1v6FHdyoyhYHA+AZXEbcN2WwClg
nB0cGTFosZiO6iAlxVy6L1hL84AZSFIs4ftE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1580869740</vt:lpwstr>
  </property>
  <property fmtid="{D5CDD505-2E9C-101B-9397-08002B2CF9AE}" pid="27" name="_2015_ms_pID_7253432">
    <vt:lpwstr>Cr1WPepik9lQUps+TJ60U9U=</vt:lpwstr>
  </property>
</Properties>
</file>